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3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5A2B">
        <w:rPr>
          <w:b/>
          <w:noProof/>
          <w:sz w:val="24"/>
        </w:rPr>
        <w:fldChar w:fldCharType="begin"/>
      </w:r>
      <w:r w:rsidR="00AA5A2B">
        <w:rPr>
          <w:b/>
          <w:noProof/>
          <w:sz w:val="24"/>
        </w:rPr>
        <w:instrText xml:space="preserve"> DOCPROPERTY  MtgSeq  \* MERGEFORMAT </w:instrText>
      </w:r>
      <w:r w:rsidR="00AA5A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E3948">
        <w:rPr>
          <w:b/>
          <w:noProof/>
          <w:sz w:val="24"/>
        </w:rPr>
        <w:t>104</w:t>
      </w:r>
      <w:r w:rsidR="00AA5A2B">
        <w:fldChar w:fldCharType="end"/>
      </w:r>
      <w:r>
        <w:rPr>
          <w:b/>
          <w:i/>
          <w:noProof/>
          <w:sz w:val="28"/>
        </w:rPr>
        <w:tab/>
      </w:r>
      <w:r w:rsidR="00AA5A2B">
        <w:rPr>
          <w:b/>
          <w:i/>
          <w:noProof/>
          <w:sz w:val="28"/>
        </w:rPr>
        <w:fldChar w:fldCharType="begin"/>
      </w:r>
      <w:r w:rsidR="00AA5A2B">
        <w:rPr>
          <w:b/>
          <w:i/>
          <w:noProof/>
          <w:sz w:val="28"/>
        </w:rPr>
        <w:instrText xml:space="preserve"> DOCPROPERTY  Tdoc#  \* MERGEFORMAT </w:instrText>
      </w:r>
      <w:r w:rsidR="00AA5A2B">
        <w:rPr>
          <w:b/>
          <w:i/>
          <w:noProof/>
          <w:sz w:val="28"/>
        </w:rPr>
        <w:fldChar w:fldCharType="separate"/>
      </w:r>
      <w:r w:rsidR="005E3948">
        <w:rPr>
          <w:b/>
          <w:i/>
          <w:noProof/>
          <w:sz w:val="28"/>
        </w:rPr>
        <w:t>R3-19</w:t>
      </w:r>
      <w:r w:rsidR="00A60739">
        <w:rPr>
          <w:b/>
          <w:i/>
          <w:noProof/>
          <w:sz w:val="28"/>
        </w:rPr>
        <w:t>2470</w:t>
      </w:r>
      <w:r w:rsidR="00AA5A2B">
        <w:rPr>
          <w:b/>
          <w:i/>
          <w:noProof/>
          <w:sz w:val="28"/>
        </w:rPr>
        <w:fldChar w:fldCharType="end"/>
      </w:r>
    </w:p>
    <w:p w:rsidR="001E41F3" w:rsidRDefault="00AA5A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E3948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E3948">
        <w:rPr>
          <w:b/>
          <w:noProof/>
          <w:sz w:val="24"/>
        </w:rPr>
        <w:t>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E3948">
        <w:rPr>
          <w:b/>
          <w:noProof/>
          <w:sz w:val="24"/>
        </w:rPr>
        <w:t>13</w:t>
      </w:r>
      <w:r w:rsidR="005E3948" w:rsidRPr="005E3948">
        <w:rPr>
          <w:b/>
          <w:noProof/>
          <w:sz w:val="24"/>
          <w:vertAlign w:val="superscript"/>
        </w:rPr>
        <w:t>th</w:t>
      </w:r>
      <w:r w:rsidR="005E3948">
        <w:rPr>
          <w:b/>
          <w:noProof/>
          <w:sz w:val="24"/>
        </w:rPr>
        <w:t xml:space="preserve"> - 17</w:t>
      </w:r>
      <w:r w:rsidR="005E3948" w:rsidRPr="005E3948">
        <w:rPr>
          <w:b/>
          <w:noProof/>
          <w:sz w:val="24"/>
          <w:vertAlign w:val="superscript"/>
        </w:rPr>
        <w:t>th</w:t>
      </w:r>
      <w:r w:rsidR="005E3948"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5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3948">
              <w:rPr>
                <w:b/>
                <w:noProof/>
                <w:sz w:val="28"/>
              </w:rPr>
              <w:t>38.4</w:t>
            </w:r>
            <w:r w:rsidR="00AC298D">
              <w:rPr>
                <w:b/>
                <w:noProof/>
                <w:sz w:val="28"/>
              </w:rPr>
              <w:t>2</w:t>
            </w:r>
            <w:r w:rsidR="005E39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39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60739">
              <w:rPr>
                <w:b/>
                <w:noProof/>
                <w:sz w:val="28"/>
              </w:rPr>
              <w:t xml:space="preserve"> 0122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3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5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3948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3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UP-CIoT support in </w:t>
            </w:r>
            <w:r w:rsidR="00AC298D">
              <w:t>Xn</w:t>
            </w:r>
            <w:r>
              <w:t>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Qualcomm Incorporated</w:t>
            </w:r>
            <w:r w:rsidR="00A60739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3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3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 xml:space="preserve">No support for </w:t>
            </w:r>
            <w:r>
              <w:rPr>
                <w:noProof/>
              </w:rPr>
              <w:t>U</w:t>
            </w:r>
            <w:r w:rsidRPr="005E3948">
              <w:rPr>
                <w:noProof/>
              </w:rPr>
              <w:t>P-CIoT in NG-RAN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U</w:t>
            </w:r>
            <w:r w:rsidRPr="005E3948">
              <w:rPr>
                <w:noProof/>
              </w:rPr>
              <w:t>P-CIoT operation</w:t>
            </w:r>
            <w:r>
              <w:rPr>
                <w:noProof/>
              </w:rPr>
              <w:t xml:space="preserve"> </w:t>
            </w:r>
            <w:r w:rsidR="00B50E5B">
              <w:rPr>
                <w:noProof/>
              </w:rPr>
              <w:t xml:space="preserve">in XnAP </w:t>
            </w:r>
            <w:r>
              <w:rPr>
                <w:noProof/>
              </w:rPr>
              <w:t>including:</w:t>
            </w:r>
          </w:p>
          <w:p w:rsidR="00B50E5B" w:rsidRDefault="00B50E5B" w:rsidP="00B50E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 of Retrive UE Context procedure to allow for context retrieval following a UP-CIoT RRC resume</w:t>
            </w:r>
          </w:p>
          <w:p w:rsidR="00B50E5B" w:rsidRDefault="00B50E5B" w:rsidP="00B50E5B">
            <w:pPr>
              <w:pStyle w:val="CRCoverPage"/>
              <w:spacing w:after="0"/>
              <w:ind w:left="100"/>
              <w:rPr>
                <w:noProof/>
              </w:rPr>
            </w:pPr>
            <w:r w:rsidRPr="00B50E5B">
              <w:rPr>
                <w:noProof/>
                <w:highlight w:val="yellow"/>
              </w:rPr>
              <w:t>[Note: details are subject to inputs from RAN2]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B50E5B">
              <w:rPr>
                <w:noProof/>
              </w:rPr>
              <w:t>feature in XnAP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50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0E5B">
              <w:rPr>
                <w:noProof/>
              </w:rPr>
              <w:t>38.410 CR0014, TS38.413 CR0133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C5B61" w:rsidRPr="0090263D" w:rsidRDefault="005C5B61" w:rsidP="005C5B61">
      <w:pPr>
        <w:pStyle w:val="Heading4"/>
      </w:pPr>
      <w:bookmarkStart w:id="3" w:name="_Toc5691929"/>
      <w:r w:rsidRPr="0090263D">
        <w:t>9.1.1.8</w:t>
      </w:r>
      <w:r w:rsidRPr="0090263D">
        <w:tab/>
        <w:t>RETRIEVE UE CONTEXT REQUEST</w:t>
      </w:r>
      <w:bookmarkEnd w:id="3"/>
    </w:p>
    <w:p w:rsidR="005C5B61" w:rsidRPr="0090263D" w:rsidRDefault="005C5B61" w:rsidP="005C5B61">
      <w:r w:rsidRPr="0090263D">
        <w:t xml:space="preserve">This </w:t>
      </w:r>
      <w:smartTag w:uri="urn:schemas-microsoft-com:office:smarttags" w:element="PersonName">
        <w:r w:rsidRPr="0090263D">
          <w:t>me</w:t>
        </w:r>
      </w:smartTag>
      <w:r w:rsidRPr="0090263D">
        <w:t>ssage is sent by the new NG-RAN node to request the old NG-RAN node to transfer the UE Context to the new NG-RAN.</w:t>
      </w:r>
    </w:p>
    <w:p w:rsidR="005C5B61" w:rsidRPr="0090263D" w:rsidRDefault="005C5B61" w:rsidP="005C5B61">
      <w:pPr>
        <w:rPr>
          <w:rFonts w:eastAsia="Batang"/>
        </w:rPr>
      </w:pPr>
      <w:r w:rsidRPr="0090263D">
        <w:t xml:space="preserve">Direction: new NG-RAN node </w:t>
      </w:r>
      <w:r w:rsidRPr="0090263D">
        <w:sym w:font="Symbol" w:char="F0AE"/>
      </w:r>
      <w:r w:rsidRPr="0090263D"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Context ID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9.2.3.40</w:t>
            </w:r>
          </w:p>
        </w:tc>
        <w:tc>
          <w:tcPr>
            <w:tcW w:w="241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t>Integrity protection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BIT STRING (SIZE (16)) </w:t>
            </w:r>
          </w:p>
        </w:tc>
        <w:tc>
          <w:tcPr>
            <w:tcW w:w="2410" w:type="dxa"/>
          </w:tcPr>
          <w:p w:rsidR="005C5B61" w:rsidRPr="003B21BF" w:rsidRDefault="005C5B61" w:rsidP="00F720E0">
            <w:pPr>
              <w:pStyle w:val="TAL"/>
              <w:rPr>
                <w:b/>
                <w:lang w:eastAsia="ja-JP"/>
              </w:rPr>
            </w:pPr>
            <w:r w:rsidRPr="003B21BF">
              <w:rPr>
                <w:b/>
                <w:lang w:eastAsia="ja-JP"/>
              </w:rPr>
              <w:t>RRC Resume:</w:t>
            </w:r>
          </w:p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Resume</w:t>
            </w:r>
            <w:r w:rsidRPr="0090263D">
              <w:rPr>
                <w:i/>
                <w:lang w:eastAsia="ja-JP"/>
              </w:rPr>
              <w:t>MAC</w:t>
            </w:r>
            <w:proofErr w:type="spellEnd"/>
            <w:r w:rsidRPr="0090263D">
              <w:rPr>
                <w:i/>
                <w:lang w:eastAsia="ja-JP"/>
              </w:rPr>
              <w:t>-I</w:t>
            </w:r>
            <w:r w:rsidRPr="0090263D">
              <w:rPr>
                <w:lang w:eastAsia="ja-JP"/>
              </w:rPr>
              <w:t xml:space="preserve"> either contained in the </w:t>
            </w:r>
            <w:r w:rsidRPr="0090263D">
              <w:rPr>
                <w:i/>
                <w:lang w:eastAsia="ja-JP"/>
              </w:rPr>
              <w:t xml:space="preserve">RRC </w:t>
            </w:r>
            <w:proofErr w:type="spellStart"/>
            <w:r w:rsidRPr="0090263D">
              <w:rPr>
                <w:i/>
                <w:lang w:eastAsia="ja-JP"/>
              </w:rPr>
              <w:t>ResumeRequest</w:t>
            </w:r>
            <w:proofErr w:type="spellEnd"/>
            <w:r w:rsidRPr="0090263D"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 xml:space="preserve">RRCResumeRequest1 </w:t>
            </w:r>
            <w:r w:rsidRPr="0090263D">
              <w:rPr>
                <w:lang w:eastAsia="ja-JP"/>
              </w:rPr>
              <w:t>message as defined in TS 38.331 [10])</w:t>
            </w:r>
          </w:p>
          <w:p w:rsidR="005C5B61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3B21BF">
              <w:rPr>
                <w:i/>
                <w:lang w:eastAsia="ja-JP"/>
              </w:rPr>
              <w:t>ShortResumeMAC</w:t>
            </w:r>
            <w:proofErr w:type="spellEnd"/>
            <w:r w:rsidRPr="003B21BF">
              <w:rPr>
                <w:i/>
                <w:lang w:eastAsia="ja-JP"/>
              </w:rPr>
              <w:t>-I</w:t>
            </w:r>
            <w:r>
              <w:rPr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 xml:space="preserve">in the </w:t>
            </w:r>
            <w:proofErr w:type="spellStart"/>
            <w:r w:rsidRPr="0090263D">
              <w:rPr>
                <w:i/>
                <w:lang w:eastAsia="ja-JP"/>
              </w:rPr>
              <w:t>RRCConnection</w:t>
            </w:r>
            <w:proofErr w:type="spellEnd"/>
            <w:r w:rsidRPr="0090263D">
              <w:rPr>
                <w:i/>
                <w:lang w:eastAsia="ja-JP"/>
              </w:rPr>
              <w:t xml:space="preserve"> </w:t>
            </w:r>
            <w:proofErr w:type="spellStart"/>
            <w:r w:rsidRPr="0090263D">
              <w:rPr>
                <w:i/>
                <w:lang w:eastAsia="ja-JP"/>
              </w:rPr>
              <w:t>ResumeRequest</w:t>
            </w:r>
            <w:proofErr w:type="spellEnd"/>
            <w:r w:rsidRPr="0090263D">
              <w:rPr>
                <w:i/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message as defined in TS 36.331 [14])</w:t>
            </w:r>
          </w:p>
          <w:p w:rsidR="005C5B61" w:rsidRPr="003B21BF" w:rsidRDefault="005C5B61" w:rsidP="00F720E0">
            <w:pPr>
              <w:pStyle w:val="TAL"/>
              <w:rPr>
                <w:b/>
                <w:lang w:eastAsia="ja-JP"/>
              </w:rPr>
            </w:pPr>
            <w:r w:rsidRPr="003B21BF">
              <w:rPr>
                <w:b/>
                <w:lang w:eastAsia="ja-JP"/>
              </w:rPr>
              <w:t>RRC Reestablishment:</w:t>
            </w:r>
          </w:p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Short</w:t>
            </w:r>
            <w:r w:rsidRPr="0090263D">
              <w:rPr>
                <w:i/>
                <w:lang w:eastAsia="ja-JP"/>
              </w:rPr>
              <w:t>MAC</w:t>
            </w:r>
            <w:proofErr w:type="spellEnd"/>
            <w:r w:rsidRPr="0090263D">
              <w:rPr>
                <w:i/>
                <w:lang w:eastAsia="ja-JP"/>
              </w:rPr>
              <w:t>-I</w:t>
            </w:r>
            <w:r w:rsidRPr="0090263D">
              <w:rPr>
                <w:lang w:eastAsia="ja-JP"/>
              </w:rPr>
              <w:t xml:space="preserve"> contained in the </w:t>
            </w:r>
            <w:proofErr w:type="spellStart"/>
            <w:r w:rsidRPr="003B21BF">
              <w:rPr>
                <w:i/>
              </w:rPr>
              <w:t>RRCReestablishmentRequest</w:t>
            </w:r>
            <w:proofErr w:type="spellEnd"/>
            <w:r w:rsidRPr="0090263D">
              <w:rPr>
                <w:lang w:eastAsia="ja-JP"/>
              </w:rPr>
              <w:t xml:space="preserve"> as defined in TS 38.331 [10])</w:t>
            </w:r>
          </w:p>
          <w:p w:rsidR="00C22A2E" w:rsidRDefault="005C5B61" w:rsidP="00F720E0">
            <w:pPr>
              <w:pStyle w:val="TAL"/>
              <w:rPr>
                <w:ins w:id="4" w:author="Qualcomm1" w:date="2019-04-26T10:47:00Z"/>
                <w:lang w:eastAsia="ja-JP"/>
              </w:rPr>
            </w:pPr>
            <w:r w:rsidRPr="0090263D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</w:rPr>
              <w:t>S</w:t>
            </w:r>
            <w:r w:rsidRPr="004D4330">
              <w:rPr>
                <w:i/>
              </w:rPr>
              <w:t>hortMAC</w:t>
            </w:r>
            <w:proofErr w:type="spellEnd"/>
            <w:r w:rsidRPr="004D4330">
              <w:rPr>
                <w:i/>
              </w:rPr>
              <w:t>-I</w:t>
            </w:r>
            <w:r w:rsidRPr="0090263D">
              <w:rPr>
                <w:lang w:eastAsia="ja-JP"/>
              </w:rPr>
              <w:t xml:space="preserve"> in the </w:t>
            </w:r>
            <w:proofErr w:type="spellStart"/>
            <w:r w:rsidRPr="004D4330">
              <w:rPr>
                <w:i/>
              </w:rPr>
              <w:t>RRC</w:t>
            </w:r>
            <w:r>
              <w:rPr>
                <w:i/>
              </w:rPr>
              <w:t>Connection</w:t>
            </w:r>
            <w:proofErr w:type="spellEnd"/>
            <w:r w:rsidRPr="004D4330">
              <w:rPr>
                <w:i/>
              </w:rPr>
              <w:t xml:space="preserve"> </w:t>
            </w:r>
            <w:proofErr w:type="spellStart"/>
            <w:r w:rsidRPr="004D4330">
              <w:rPr>
                <w:i/>
              </w:rPr>
              <w:t>ReestablishmentRequest</w:t>
            </w:r>
            <w:proofErr w:type="spellEnd"/>
            <w:r w:rsidRPr="0090263D">
              <w:rPr>
                <w:i/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message as defined in TS 36.331 [14])</w:t>
            </w:r>
          </w:p>
          <w:p w:rsidR="00C22A2E" w:rsidRPr="003B21BF" w:rsidRDefault="00C22A2E" w:rsidP="00C22A2E">
            <w:pPr>
              <w:pStyle w:val="TAL"/>
              <w:rPr>
                <w:ins w:id="5" w:author="Qualcomm1" w:date="2019-04-26T10:47:00Z"/>
                <w:b/>
                <w:lang w:eastAsia="ja-JP"/>
              </w:rPr>
            </w:pPr>
            <w:ins w:id="6" w:author="Qualcomm1" w:date="2019-04-26T10:47:00Z">
              <w:r w:rsidRPr="003B21BF">
                <w:rPr>
                  <w:b/>
                  <w:lang w:eastAsia="ja-JP"/>
                </w:rPr>
                <w:t>RRC Resume</w:t>
              </w:r>
              <w:r>
                <w:rPr>
                  <w:b/>
                  <w:lang w:eastAsia="ja-JP"/>
                </w:rPr>
                <w:t xml:space="preserve"> for CIoT UP Optimisation</w:t>
              </w:r>
              <w:r w:rsidRPr="003B21BF">
                <w:rPr>
                  <w:b/>
                  <w:lang w:eastAsia="ja-JP"/>
                </w:rPr>
                <w:t>:</w:t>
              </w:r>
            </w:ins>
          </w:p>
          <w:p w:rsidR="005C5B61" w:rsidRPr="0090263D" w:rsidRDefault="00C22A2E" w:rsidP="00C22A2E">
            <w:pPr>
              <w:pStyle w:val="TAL"/>
            </w:pPr>
            <w:proofErr w:type="spellStart"/>
            <w:ins w:id="7" w:author="Qualcomm1" w:date="2019-04-26T10:47:00Z">
              <w:r w:rsidRPr="003B21BF">
                <w:rPr>
                  <w:i/>
                  <w:lang w:eastAsia="ja-JP"/>
                </w:rPr>
                <w:t>ShortResumeMAC</w:t>
              </w:r>
              <w:proofErr w:type="spellEnd"/>
              <w:r w:rsidRPr="003B21BF">
                <w:rPr>
                  <w:i/>
                  <w:lang w:eastAsia="ja-JP"/>
                </w:rPr>
                <w:t>-I</w:t>
              </w:r>
              <w:r>
                <w:rPr>
                  <w:lang w:eastAsia="ja-JP"/>
                </w:rPr>
                <w:t xml:space="preserve"> </w:t>
              </w:r>
              <w:r w:rsidRPr="0090263D">
                <w:rPr>
                  <w:lang w:eastAsia="ja-JP"/>
                </w:rPr>
                <w:t xml:space="preserve">in the </w:t>
              </w:r>
              <w:proofErr w:type="spellStart"/>
              <w:r w:rsidRPr="0090263D">
                <w:rPr>
                  <w:i/>
                  <w:lang w:eastAsia="ja-JP"/>
                </w:rPr>
                <w:t>RRCConnection</w:t>
              </w:r>
              <w:proofErr w:type="spellEnd"/>
              <w:r w:rsidRPr="0090263D">
                <w:rPr>
                  <w:i/>
                  <w:lang w:eastAsia="ja-JP"/>
                </w:rPr>
                <w:t xml:space="preserve"> </w:t>
              </w:r>
              <w:proofErr w:type="spellStart"/>
              <w:r w:rsidRPr="0090263D">
                <w:rPr>
                  <w:i/>
                  <w:lang w:eastAsia="ja-JP"/>
                </w:rPr>
                <w:t>ResumeRequest</w:t>
              </w:r>
              <w:proofErr w:type="spellEnd"/>
              <w:r w:rsidRPr="0090263D">
                <w:rPr>
                  <w:i/>
                  <w:lang w:eastAsia="ja-JP"/>
                </w:rPr>
                <w:t xml:space="preserve"> </w:t>
              </w:r>
              <w:r w:rsidRPr="0090263D">
                <w:rPr>
                  <w:lang w:eastAsia="ja-JP"/>
                </w:rPr>
                <w:t>message as defined in TS 36.331 [14])</w:t>
              </w:r>
            </w:ins>
            <w:r w:rsidR="005C5B61"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Cell Identifier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Cell Identity</w:t>
            </w:r>
          </w:p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9.2.2.9</w:t>
            </w:r>
          </w:p>
        </w:tc>
        <w:tc>
          <w:tcPr>
            <w:tcW w:w="2410" w:type="dxa"/>
          </w:tcPr>
          <w:p w:rsidR="005C5B61" w:rsidRDefault="005C5B61" w:rsidP="00F720E0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RRC Resume:</w:t>
            </w:r>
          </w:p>
          <w:p w:rsidR="005C5B61" w:rsidRDefault="005C5B61" w:rsidP="00F720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Corresponds to the </w:t>
            </w:r>
            <w:proofErr w:type="spellStart"/>
            <w:r>
              <w:rPr>
                <w:i/>
                <w:lang w:eastAsia="ja-JP"/>
              </w:rPr>
              <w:t>targetCellIdentity</w:t>
            </w:r>
            <w:proofErr w:type="spellEnd"/>
            <w:r>
              <w:rPr>
                <w:lang w:eastAsia="ja-JP"/>
              </w:rPr>
              <w:t xml:space="preserve"> within the </w:t>
            </w:r>
            <w:proofErr w:type="spellStart"/>
            <w:r>
              <w:rPr>
                <w:i/>
                <w:lang w:eastAsia="ja-JP"/>
              </w:rPr>
              <w:t>VarResumeMAC</w:t>
            </w:r>
            <w:proofErr w:type="spellEnd"/>
            <w:r>
              <w:rPr>
                <w:i/>
                <w:lang w:eastAsia="ja-JP"/>
              </w:rPr>
              <w:t>-Input</w:t>
            </w:r>
            <w:r>
              <w:rPr>
                <w:lang w:eastAsia="ja-JP"/>
              </w:rPr>
              <w:t xml:space="preserve"> as specified in TS 38.331 [10] or the </w:t>
            </w:r>
            <w:proofErr w:type="spellStart"/>
            <w:r>
              <w:rPr>
                <w:i/>
                <w:lang w:eastAsia="ja-JP"/>
              </w:rPr>
              <w:t>cellIdentity</w:t>
            </w:r>
            <w:proofErr w:type="spellEnd"/>
            <w:r>
              <w:rPr>
                <w:lang w:eastAsia="ja-JP"/>
              </w:rPr>
              <w:t xml:space="preserve"> within the </w:t>
            </w:r>
            <w:proofErr w:type="spellStart"/>
            <w:r w:rsidRPr="004F27E9">
              <w:rPr>
                <w:i/>
              </w:rPr>
              <w:t>VarShortINACTIVE</w:t>
            </w:r>
            <w:proofErr w:type="spellEnd"/>
            <w:r w:rsidRPr="004F27E9">
              <w:rPr>
                <w:i/>
              </w:rPr>
              <w:t>-MAC-Input</w:t>
            </w:r>
            <w:r>
              <w:rPr>
                <w:rFonts w:eastAsia="SimSun" w:hint="eastAsia"/>
                <w:i/>
                <w:lang w:val="en-US" w:eastAsia="zh-CN"/>
              </w:rPr>
              <w:t xml:space="preserve"> </w:t>
            </w:r>
            <w:r>
              <w:rPr>
                <w:lang w:eastAsia="ja-JP"/>
              </w:rPr>
              <w:t>as specified in TS 36.331 [14].</w:t>
            </w:r>
          </w:p>
          <w:p w:rsidR="005C5B61" w:rsidRDefault="005C5B61" w:rsidP="00F720E0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RRC Reestablishment:</w:t>
            </w:r>
          </w:p>
          <w:p w:rsidR="00C22A2E" w:rsidRDefault="005C5B61" w:rsidP="00F720E0">
            <w:pPr>
              <w:pStyle w:val="TAL"/>
              <w:rPr>
                <w:ins w:id="8" w:author="Qualcomm1" w:date="2019-04-26T10:48:00Z"/>
                <w:lang w:eastAsia="ja-JP"/>
              </w:rPr>
            </w:pPr>
            <w:r>
              <w:rPr>
                <w:lang w:eastAsia="ja-JP"/>
              </w:rPr>
              <w:t xml:space="preserve">Corresponds to the </w:t>
            </w:r>
            <w:proofErr w:type="spellStart"/>
            <w:r>
              <w:rPr>
                <w:i/>
                <w:lang w:eastAsia="ja-JP"/>
              </w:rPr>
              <w:t>targetCellIdentity</w:t>
            </w:r>
            <w:proofErr w:type="spellEnd"/>
            <w:r>
              <w:rPr>
                <w:lang w:eastAsia="ja-JP"/>
              </w:rPr>
              <w:t xml:space="preserve"> within the </w:t>
            </w:r>
            <w:proofErr w:type="spellStart"/>
            <w:r>
              <w:rPr>
                <w:i/>
                <w:lang w:eastAsia="ja-JP"/>
              </w:rPr>
              <w:t>VarShortMAC</w:t>
            </w:r>
            <w:proofErr w:type="spellEnd"/>
            <w:r>
              <w:rPr>
                <w:i/>
                <w:lang w:eastAsia="ja-JP"/>
              </w:rPr>
              <w:t>-Input</w:t>
            </w:r>
            <w:r>
              <w:rPr>
                <w:lang w:eastAsia="ja-JP"/>
              </w:rPr>
              <w:t xml:space="preserve"> as specified in TS 38.331 [10] or the </w:t>
            </w:r>
            <w:proofErr w:type="spellStart"/>
            <w:r>
              <w:rPr>
                <w:i/>
                <w:lang w:eastAsia="ja-JP"/>
              </w:rPr>
              <w:t>cellIdentity</w:t>
            </w:r>
            <w:proofErr w:type="spellEnd"/>
            <w:r>
              <w:rPr>
                <w:lang w:eastAsia="ja-JP"/>
              </w:rPr>
              <w:t xml:space="preserve"> within the </w:t>
            </w:r>
            <w:proofErr w:type="spellStart"/>
            <w:r>
              <w:rPr>
                <w:i/>
              </w:rPr>
              <w:t>VarShortMAC</w:t>
            </w:r>
            <w:proofErr w:type="spellEnd"/>
            <w:r>
              <w:rPr>
                <w:i/>
              </w:rPr>
              <w:t>-Input</w:t>
            </w:r>
            <w:r>
              <w:t xml:space="preserve"> </w:t>
            </w:r>
            <w:r>
              <w:rPr>
                <w:lang w:eastAsia="ja-JP"/>
              </w:rPr>
              <w:t>as specified in TS 36.331 [14]</w:t>
            </w:r>
          </w:p>
          <w:p w:rsidR="00C22A2E" w:rsidRDefault="00C22A2E" w:rsidP="00C22A2E">
            <w:pPr>
              <w:pStyle w:val="TAL"/>
              <w:rPr>
                <w:ins w:id="9" w:author="Qualcomm1" w:date="2019-04-26T10:49:00Z"/>
                <w:b/>
                <w:lang w:eastAsia="ja-JP"/>
              </w:rPr>
            </w:pPr>
            <w:ins w:id="10" w:author="Qualcomm1" w:date="2019-04-26T10:49:00Z">
              <w:r>
                <w:rPr>
                  <w:b/>
                  <w:lang w:eastAsia="ja-JP"/>
                </w:rPr>
                <w:t>RRC Resume for CIoT UP Optimisation:</w:t>
              </w:r>
            </w:ins>
          </w:p>
          <w:p w:rsidR="005C5B61" w:rsidRPr="0090263D" w:rsidRDefault="00C22A2E" w:rsidP="00C22A2E">
            <w:pPr>
              <w:pStyle w:val="TAL"/>
              <w:rPr>
                <w:lang w:eastAsia="ja-JP"/>
              </w:rPr>
            </w:pPr>
            <w:ins w:id="11" w:author="Qualcomm1" w:date="2019-04-26T10:49:00Z">
              <w:r>
                <w:rPr>
                  <w:lang w:eastAsia="ja-JP"/>
                </w:rPr>
                <w:t xml:space="preserve">Corresponds to the </w:t>
              </w:r>
              <w:proofErr w:type="spellStart"/>
              <w:r>
                <w:rPr>
                  <w:i/>
                  <w:lang w:eastAsia="ja-JP"/>
                </w:rPr>
                <w:t>cellIdentity</w:t>
              </w:r>
              <w:proofErr w:type="spellEnd"/>
              <w:r>
                <w:rPr>
                  <w:lang w:eastAsia="ja-JP"/>
                </w:rPr>
                <w:t xml:space="preserve"> within the </w:t>
              </w:r>
            </w:ins>
            <w:proofErr w:type="spellStart"/>
            <w:ins w:id="12" w:author="Qualcomm1" w:date="2019-04-26T10:50:00Z">
              <w:r w:rsidRPr="00AA5DA2">
                <w:rPr>
                  <w:i/>
                </w:rPr>
                <w:t>VarShortResumeMAC</w:t>
              </w:r>
              <w:proofErr w:type="spellEnd"/>
              <w:r w:rsidRPr="00AA5DA2">
                <w:rPr>
                  <w:i/>
                </w:rPr>
                <w:t>-Input</w:t>
              </w:r>
            </w:ins>
            <w:ins w:id="13" w:author="Qualcomm1" w:date="2019-04-26T10:49:00Z">
              <w:r>
                <w:rPr>
                  <w:rFonts w:eastAsia="SimSun" w:hint="eastAsia"/>
                  <w:i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as specified in TS 36.331 [14]</w:t>
              </w:r>
            </w:ins>
            <w:r w:rsidR="005C5B61"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5F4461">
              <w:rPr>
                <w:lang w:eastAsia="ja-JP"/>
              </w:rPr>
              <w:t>RRC Resume Cause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5F4461">
              <w:rPr>
                <w:lang w:eastAsia="ja-JP"/>
              </w:rPr>
              <w:t>9.2.3.</w:t>
            </w:r>
            <w:r>
              <w:rPr>
                <w:lang w:eastAsia="ja-JP"/>
              </w:rPr>
              <w:t>61</w:t>
            </w:r>
          </w:p>
        </w:tc>
        <w:tc>
          <w:tcPr>
            <w:tcW w:w="2410" w:type="dxa"/>
          </w:tcPr>
          <w:p w:rsidR="005C5B61" w:rsidRPr="005F4461" w:rsidRDefault="005C5B61" w:rsidP="00F720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case of RNA Update, contains t</w:t>
            </w:r>
            <w:r w:rsidRPr="005F4461">
              <w:rPr>
                <w:lang w:eastAsia="ja-JP"/>
              </w:rPr>
              <w:t>he cause value provided by the UE in</w:t>
            </w:r>
            <w:r>
              <w:rPr>
                <w:lang w:eastAsia="ja-JP"/>
              </w:rPr>
              <w:t xml:space="preserve"> the</w:t>
            </w:r>
            <w:r w:rsidRPr="005F4461">
              <w:rPr>
                <w:lang w:eastAsia="ja-JP"/>
              </w:rPr>
              <w:t xml:space="preserve"> </w:t>
            </w:r>
            <w:r w:rsidRPr="005F4461">
              <w:rPr>
                <w:i/>
                <w:lang w:eastAsia="ja-JP"/>
              </w:rPr>
              <w:t xml:space="preserve">RRC </w:t>
            </w:r>
            <w:proofErr w:type="spellStart"/>
            <w:r w:rsidRPr="005F4461">
              <w:rPr>
                <w:i/>
                <w:lang w:eastAsia="ja-JP"/>
              </w:rPr>
              <w:t>Resume</w:t>
            </w:r>
            <w:r>
              <w:rPr>
                <w:i/>
                <w:lang w:eastAsia="ja-JP"/>
              </w:rPr>
              <w:t>Request</w:t>
            </w:r>
            <w:proofErr w:type="spellEnd"/>
            <w:r w:rsidRPr="00D53234">
              <w:rPr>
                <w:lang w:eastAsia="ja-JP"/>
              </w:rPr>
              <w:t xml:space="preserve"> or the </w:t>
            </w:r>
            <w:proofErr w:type="spellStart"/>
            <w:r w:rsidRPr="00D53234">
              <w:rPr>
                <w:i/>
                <w:lang w:eastAsia="ja-JP"/>
              </w:rPr>
              <w:t>RRCResumeRequest</w:t>
            </w:r>
            <w:proofErr w:type="spellEnd"/>
            <w:r w:rsidRPr="005F4461">
              <w:rPr>
                <w:i/>
                <w:lang w:eastAsia="ja-JP"/>
              </w:rPr>
              <w:t xml:space="preserve"> </w:t>
            </w:r>
            <w:r w:rsidRPr="005F4461">
              <w:rPr>
                <w:lang w:eastAsia="ja-JP"/>
              </w:rPr>
              <w:t>message</w:t>
            </w:r>
            <w:r>
              <w:rPr>
                <w:lang w:eastAsia="ja-JP"/>
              </w:rPr>
              <w:t>,</w:t>
            </w:r>
            <w:r w:rsidRPr="005F4461">
              <w:rPr>
                <w:lang w:eastAsia="ja-JP"/>
              </w:rPr>
              <w:t xml:space="preserve"> as defined in TS </w:t>
            </w:r>
            <w:r w:rsidRPr="005F4461">
              <w:rPr>
                <w:lang w:eastAsia="ja-JP"/>
              </w:rPr>
              <w:lastRenderedPageBreak/>
              <w:t>38.331 [10]</w:t>
            </w:r>
            <w:r>
              <w:rPr>
                <w:lang w:eastAsia="ja-JP"/>
              </w:rPr>
              <w:t>,</w:t>
            </w:r>
          </w:p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5F4461">
              <w:rPr>
                <w:lang w:eastAsia="ja-JP"/>
              </w:rPr>
              <w:t xml:space="preserve">or in the </w:t>
            </w:r>
            <w:proofErr w:type="spellStart"/>
            <w:r w:rsidRPr="005F4461">
              <w:rPr>
                <w:i/>
                <w:lang w:eastAsia="ja-JP"/>
              </w:rPr>
              <w:t>RRCConnection</w:t>
            </w:r>
            <w:proofErr w:type="spellEnd"/>
            <w:r w:rsidRPr="005F4461">
              <w:rPr>
                <w:i/>
                <w:lang w:eastAsia="ja-JP"/>
              </w:rPr>
              <w:t xml:space="preserve"> </w:t>
            </w:r>
            <w:proofErr w:type="spellStart"/>
            <w:r w:rsidRPr="005F4461">
              <w:rPr>
                <w:i/>
                <w:lang w:eastAsia="ja-JP"/>
              </w:rPr>
              <w:t>ResumeRequest</w:t>
            </w:r>
            <w:proofErr w:type="spellEnd"/>
            <w:r w:rsidRPr="005F4461">
              <w:rPr>
                <w:i/>
                <w:lang w:eastAsia="ja-JP"/>
              </w:rPr>
              <w:t xml:space="preserve"> </w:t>
            </w:r>
            <w:r w:rsidRPr="005F4461">
              <w:rPr>
                <w:lang w:eastAsia="ja-JP"/>
              </w:rPr>
              <w:t>message</w:t>
            </w:r>
            <w:r>
              <w:rPr>
                <w:lang w:eastAsia="ja-JP"/>
              </w:rPr>
              <w:t>,</w:t>
            </w:r>
            <w:r w:rsidRPr="005F4461">
              <w:rPr>
                <w:lang w:eastAsia="ja-JP"/>
              </w:rPr>
              <w:t xml:space="preserve"> as defined in TS 36.331 [14]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5F4461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5F4461">
              <w:rPr>
                <w:lang w:eastAsia="ja-JP"/>
              </w:rPr>
              <w:t>ignore</w:t>
            </w:r>
          </w:p>
        </w:tc>
      </w:tr>
    </w:tbl>
    <w:p w:rsidR="005C5B61" w:rsidRDefault="005C5B61" w:rsidP="005C5B61">
      <w:pPr>
        <w:pStyle w:val="Heading4"/>
      </w:pPr>
      <w:bookmarkStart w:id="14" w:name="_Toc5691930"/>
    </w:p>
    <w:p w:rsidR="005C5B61" w:rsidRPr="0090263D" w:rsidRDefault="005C5B61" w:rsidP="005C5B61">
      <w:pPr>
        <w:pStyle w:val="Heading4"/>
      </w:pPr>
      <w:r w:rsidRPr="0090263D">
        <w:t>9.1.1.9</w:t>
      </w:r>
      <w:r w:rsidRPr="0090263D">
        <w:tab/>
        <w:t>RETRIEVE UE CONTEXT RESPONSE</w:t>
      </w:r>
      <w:bookmarkEnd w:id="14"/>
    </w:p>
    <w:p w:rsidR="005C5B61" w:rsidRPr="0090263D" w:rsidRDefault="005C5B61" w:rsidP="005C5B61">
      <w:r w:rsidRPr="0090263D">
        <w:t>This message is sent by the old NG-RAN node to transfer the UE context to the new NG-RAN node.</w:t>
      </w:r>
    </w:p>
    <w:p w:rsidR="005C5B61" w:rsidRPr="0090263D" w:rsidRDefault="005C5B61" w:rsidP="005C5B61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C5B61" w:rsidRPr="0090263D" w:rsidTr="00F720E0">
        <w:tc>
          <w:tcPr>
            <w:tcW w:w="2312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bookmarkStart w:id="15" w:name="OLE_LINK9"/>
            <w:r w:rsidRPr="0090263D">
              <w:rPr>
                <w:lang w:eastAsia="ja-JP"/>
              </w:rPr>
              <w:t xml:space="preserve">Old NG-RAN node UE XnAP ID </w:t>
            </w:r>
            <w:bookmarkEnd w:id="15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bookmarkStart w:id="16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16"/>
          </w:p>
        </w:tc>
        <w:tc>
          <w:tcPr>
            <w:tcW w:w="1620" w:type="dxa"/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C5B61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UE Context Information </w:t>
            </w:r>
            <w:r w:rsidRPr="0090263D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C5B61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C5B61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C5B61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C5B61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1" w:rsidRPr="0090263D" w:rsidRDefault="005C5B61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5C5B61" w:rsidRPr="0090263D" w:rsidRDefault="005C5B61" w:rsidP="005C5B61"/>
    <w:p w:rsidR="00DE4F8F" w:rsidRDefault="00DE4F8F" w:rsidP="00DE4F8F">
      <w:pPr>
        <w:pStyle w:val="Heading4"/>
        <w:jc w:val="center"/>
        <w:rPr>
          <w:highlight w:val="yellow"/>
        </w:rPr>
      </w:pPr>
      <w:r w:rsidRPr="00DE4F8F">
        <w:rPr>
          <w:highlight w:val="yellow"/>
        </w:rPr>
        <w:t>&gt;&gt;&gt; NEXT CHANGE &lt;&lt;&lt;</w:t>
      </w:r>
    </w:p>
    <w:p w:rsidR="0086149E" w:rsidRDefault="0086149E" w:rsidP="0086149E"/>
    <w:p w:rsidR="0086149E" w:rsidRPr="0090263D" w:rsidRDefault="0086149E" w:rsidP="0086149E">
      <w:pPr>
        <w:pStyle w:val="Heading4"/>
      </w:pPr>
      <w:bookmarkStart w:id="17" w:name="_Toc5691990"/>
      <w:bookmarkStart w:id="18" w:name="_Hlk7169313"/>
      <w:r w:rsidRPr="0090263D">
        <w:t>9.2.1.13</w:t>
      </w:r>
      <w:r w:rsidRPr="0090263D">
        <w:tab/>
        <w:t>UE Context Information Retrieve UE Context Response</w:t>
      </w:r>
      <w:bookmarkEnd w:id="17"/>
    </w:p>
    <w:p w:rsidR="0086149E" w:rsidRPr="0090263D" w:rsidRDefault="0086149E" w:rsidP="0086149E">
      <w:r w:rsidRPr="0090263D">
        <w:t>This IE contains the UE context information.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3402"/>
      </w:tblGrid>
      <w:tr w:rsidR="0086149E" w:rsidRPr="0090263D" w:rsidTr="00F720E0">
        <w:tc>
          <w:tcPr>
            <w:tcW w:w="2448" w:type="dxa"/>
          </w:tcPr>
          <w:p w:rsidR="0086149E" w:rsidRPr="0090263D" w:rsidRDefault="0086149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6149E" w:rsidRPr="0090263D" w:rsidRDefault="0086149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6149E" w:rsidRPr="0090263D" w:rsidRDefault="0086149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:rsidR="0086149E" w:rsidRPr="0090263D" w:rsidRDefault="0086149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:rsidR="0086149E" w:rsidRPr="0090263D" w:rsidRDefault="0086149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old NG-C connection.</w:t>
            </w: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t>This IE indicates the AMF’s IP address of the SCTP association used at the source NG-C interface instance.</w:t>
            </w: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</w:pPr>
            <w:r w:rsidRPr="0090263D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</w:pP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AS </w:t>
            </w:r>
            <w:r w:rsidRPr="0090263D">
              <w:rPr>
                <w:lang w:eastAsia="ja-JP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bookmarkStart w:id="19" w:name="_Hlk508046299"/>
            <w:r w:rsidRPr="0090263D">
              <w:rPr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zh-CN"/>
              </w:rPr>
            </w:pPr>
            <w:del w:id="20" w:author="Qualcomm1" w:date="2019-04-26T10:59:00Z">
              <w:r w:rsidRPr="0090263D" w:rsidDel="00945F62">
                <w:rPr>
                  <w:lang w:eastAsia="ja-JP"/>
                </w:rPr>
                <w:delText xml:space="preserve">Either </w:delText>
              </w:r>
            </w:del>
            <w:ins w:id="21" w:author="Qualcomm1" w:date="2019-04-26T10:59:00Z">
              <w:r>
                <w:rPr>
                  <w:lang w:eastAsia="ja-JP"/>
                </w:rPr>
                <w:t>I</w:t>
              </w:r>
            </w:ins>
            <w:del w:id="22" w:author="Qualcomm1" w:date="2019-04-26T10:59:00Z">
              <w:r w:rsidRPr="0090263D" w:rsidDel="00945F62">
                <w:rPr>
                  <w:lang w:eastAsia="ja-JP"/>
                </w:rPr>
                <w:delText>i</w:delText>
              </w:r>
            </w:del>
            <w:r w:rsidRPr="0090263D">
              <w:rPr>
                <w:lang w:eastAsia="ja-JP"/>
              </w:rPr>
              <w:t xml:space="preserve">ncludes </w:t>
            </w:r>
            <w:ins w:id="23" w:author="Qualcomm1" w:date="2019-04-26T10:59:00Z">
              <w:r>
                <w:rPr>
                  <w:lang w:eastAsia="ja-JP"/>
                </w:rPr>
                <w:t xml:space="preserve">one of </w:t>
              </w:r>
            </w:ins>
            <w:r w:rsidRPr="0090263D">
              <w:rPr>
                <w:lang w:eastAsia="ja-JP"/>
              </w:rPr>
              <w:t>the</w:t>
            </w:r>
            <w:ins w:id="24" w:author="Qualcomm1" w:date="2019-04-26T10:59:00Z">
              <w:r>
                <w:rPr>
                  <w:lang w:eastAsia="ja-JP"/>
                </w:rPr>
                <w:t xml:space="preserve"> below:</w:t>
              </w:r>
            </w:ins>
            <w:r w:rsidRPr="0090263D">
              <w:rPr>
                <w:lang w:eastAsia="ja-JP"/>
              </w:rPr>
              <w:t xml:space="preserve"> </w:t>
            </w:r>
            <w:proofErr w:type="spellStart"/>
            <w:r w:rsidRPr="0090263D">
              <w:rPr>
                <w:i/>
                <w:lang w:eastAsia="ja-JP"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38.331[10]</w:t>
            </w:r>
            <w:r w:rsidRPr="0090263D">
              <w:rPr>
                <w:lang w:eastAsia="zh-CN"/>
              </w:rPr>
              <w:t>,</w:t>
            </w:r>
            <w:r w:rsidRPr="0090263D">
              <w:rPr>
                <w:rFonts w:hint="eastAsia"/>
                <w:lang w:eastAsia="zh-CN"/>
              </w:rPr>
              <w:t xml:space="preserve"> if the old and new serving </w:t>
            </w:r>
            <w:r w:rsidRPr="0090263D">
              <w:rPr>
                <w:lang w:eastAsia="zh-CN"/>
              </w:rPr>
              <w:t xml:space="preserve">NG-RAN </w:t>
            </w:r>
            <w:r w:rsidRPr="0090263D">
              <w:rPr>
                <w:rFonts w:hint="eastAsia"/>
                <w:lang w:eastAsia="zh-CN"/>
              </w:rPr>
              <w:t>nodes are gNB</w:t>
            </w:r>
            <w:r w:rsidRPr="0090263D">
              <w:rPr>
                <w:lang w:eastAsia="zh-CN"/>
              </w:rPr>
              <w:t>s,</w:t>
            </w:r>
          </w:p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ins w:id="25" w:author="Qualcomm1" w:date="2019-04-26T11:02:00Z">
              <w:r>
                <w:rPr>
                  <w:lang w:eastAsia="ja-JP"/>
                </w:rPr>
                <w:t>o</w:t>
              </w:r>
            </w:ins>
            <w:del w:id="26" w:author="Qualcomm1" w:date="2019-04-26T11:02:00Z">
              <w:r w:rsidRPr="0090263D" w:rsidDel="001A32AD">
                <w:rPr>
                  <w:lang w:eastAsia="ja-JP"/>
                </w:rPr>
                <w:delText>O</w:delText>
              </w:r>
            </w:del>
            <w:r w:rsidRPr="0090263D">
              <w:rPr>
                <w:lang w:eastAsia="ja-JP"/>
              </w:rPr>
              <w:t>r</w:t>
            </w:r>
            <w:ins w:id="27" w:author="Qualcomm1" w:date="2019-04-26T11:02:00Z">
              <w:r>
                <w:rPr>
                  <w:lang w:eastAsia="ja-JP"/>
                </w:rPr>
                <w:t xml:space="preserve">, </w:t>
              </w:r>
              <w:r w:rsidRPr="0090263D">
                <w:rPr>
                  <w:rFonts w:hint="eastAsia"/>
                  <w:lang w:eastAsia="zh-CN"/>
                </w:rPr>
                <w:t xml:space="preserve">if the old and new serving </w:t>
              </w:r>
              <w:r w:rsidRPr="0090263D">
                <w:rPr>
                  <w:lang w:eastAsia="zh-CN"/>
                </w:rPr>
                <w:t xml:space="preserve">NG-RAN </w:t>
              </w:r>
              <w:r w:rsidRPr="0090263D">
                <w:rPr>
                  <w:rFonts w:hint="eastAsia"/>
                  <w:lang w:eastAsia="zh-CN"/>
                </w:rPr>
                <w:t>nodes are ng-eNB</w:t>
              </w:r>
              <w:r w:rsidRPr="0090263D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, either</w:t>
              </w:r>
            </w:ins>
            <w:r w:rsidRPr="0090263D">
              <w:rPr>
                <w:lang w:eastAsia="ja-JP"/>
              </w:rPr>
              <w:t xml:space="preserve"> the </w:t>
            </w:r>
            <w:proofErr w:type="spellStart"/>
            <w:r w:rsidRPr="0090263D">
              <w:rPr>
                <w:i/>
                <w:lang w:eastAsia="ja-JP"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 of TS 36.331 [14]</w:t>
            </w:r>
            <w:r w:rsidRPr="0090263D">
              <w:rPr>
                <w:lang w:eastAsia="zh-CN"/>
              </w:rPr>
              <w:t>,</w:t>
            </w:r>
            <w:r w:rsidRPr="0090263D">
              <w:rPr>
                <w:rFonts w:hint="eastAsia"/>
                <w:lang w:eastAsia="zh-CN"/>
              </w:rPr>
              <w:t xml:space="preserve"> </w:t>
            </w:r>
            <w:del w:id="28" w:author="Qualcomm1" w:date="2019-04-26T11:03:00Z">
              <w:r w:rsidRPr="0090263D" w:rsidDel="001A32AD">
                <w:rPr>
                  <w:rFonts w:hint="eastAsia"/>
                  <w:lang w:eastAsia="zh-CN"/>
                </w:rPr>
                <w:delText xml:space="preserve">if the old and new serving </w:delText>
              </w:r>
              <w:r w:rsidRPr="0090263D" w:rsidDel="001A32AD">
                <w:rPr>
                  <w:lang w:eastAsia="zh-CN"/>
                </w:rPr>
                <w:delText xml:space="preserve">NG-RAN </w:delText>
              </w:r>
              <w:r w:rsidRPr="0090263D" w:rsidDel="001A32AD">
                <w:rPr>
                  <w:rFonts w:hint="eastAsia"/>
                  <w:lang w:eastAsia="zh-CN"/>
                </w:rPr>
                <w:delText>nodes are ng-eNB</w:delText>
              </w:r>
              <w:r w:rsidRPr="0090263D" w:rsidDel="001A32AD">
                <w:rPr>
                  <w:lang w:eastAsia="zh-CN"/>
                </w:rPr>
                <w:delText>s</w:delText>
              </w:r>
            </w:del>
            <w:ins w:id="29" w:author="Qualcomm1" w:date="2019-04-26T11:00:00Z">
              <w:r>
                <w:rPr>
                  <w:lang w:eastAsia="zh-CN"/>
                </w:rPr>
                <w:t xml:space="preserve">or </w:t>
              </w:r>
              <w:r w:rsidRPr="00AA5DA2">
                <w:rPr>
                  <w:lang w:eastAsia="ja-JP"/>
                </w:rPr>
                <w:t xml:space="preserve">the </w:t>
              </w:r>
              <w:proofErr w:type="spellStart"/>
              <w:r w:rsidRPr="00AA5DA2">
                <w:rPr>
                  <w:i/>
                  <w:lang w:eastAsia="ja-JP"/>
                </w:rPr>
                <w:t>HandoverPreparationInformation</w:t>
              </w:r>
              <w:proofErr w:type="spellEnd"/>
              <w:r w:rsidRPr="00AA5DA2">
                <w:rPr>
                  <w:i/>
                  <w:lang w:eastAsia="ja-JP"/>
                </w:rPr>
                <w:t>-NB</w:t>
              </w:r>
              <w:r w:rsidRPr="00AA5DA2">
                <w:rPr>
                  <w:lang w:eastAsia="ja-JP"/>
                </w:rPr>
                <w:t xml:space="preserve"> message as defined in subclause 10.6.2 of TS 36.331 [</w:t>
              </w:r>
            </w:ins>
            <w:ins w:id="30" w:author="Qualcomm1" w:date="2019-04-26T11:01:00Z">
              <w:r>
                <w:rPr>
                  <w:lang w:eastAsia="ja-JP"/>
                </w:rPr>
                <w:t>14</w:t>
              </w:r>
            </w:ins>
            <w:ins w:id="31" w:author="Qualcomm1" w:date="2019-04-26T11:00:00Z">
              <w:r w:rsidRPr="00AA5DA2">
                <w:rPr>
                  <w:lang w:eastAsia="ja-JP"/>
                </w:rPr>
                <w:t>]</w:t>
              </w:r>
            </w:ins>
            <w:r w:rsidRPr="0090263D">
              <w:rPr>
                <w:lang w:eastAsia="ja-JP"/>
              </w:rPr>
              <w:t>.</w:t>
            </w: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</w:tr>
      <w:tr w:rsidR="0086149E" w:rsidRPr="0090263D" w:rsidTr="00F720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9E" w:rsidRPr="0090263D" w:rsidRDefault="0086149E" w:rsidP="00F720E0">
            <w:pPr>
              <w:pStyle w:val="TAL"/>
              <w:rPr>
                <w:lang w:eastAsia="ja-JP"/>
              </w:rPr>
            </w:pPr>
          </w:p>
        </w:tc>
      </w:tr>
    </w:tbl>
    <w:p w:rsidR="0086149E" w:rsidRPr="0090263D" w:rsidRDefault="0086149E" w:rsidP="0086149E">
      <w:pPr>
        <w:rPr>
          <w:rFonts w:eastAsia="MS Mincho"/>
          <w:lang w:eastAsia="ja-JP"/>
        </w:rPr>
      </w:pPr>
    </w:p>
    <w:bookmarkEnd w:id="18"/>
    <w:p w:rsidR="0086149E" w:rsidRDefault="0086149E" w:rsidP="0086149E"/>
    <w:p w:rsidR="0086149E" w:rsidRDefault="0086149E" w:rsidP="0086149E">
      <w:pPr>
        <w:pStyle w:val="Heading4"/>
        <w:jc w:val="center"/>
      </w:pPr>
      <w:r w:rsidRPr="00DE4F8F">
        <w:rPr>
          <w:highlight w:val="yellow"/>
        </w:rPr>
        <w:t>&gt;&gt;&gt; NEXT CHANGE &lt;&lt;&lt;</w:t>
      </w:r>
    </w:p>
    <w:p w:rsidR="0086149E" w:rsidRPr="0086149E" w:rsidRDefault="0086149E" w:rsidP="0086149E"/>
    <w:p w:rsidR="00DE4F8F" w:rsidRPr="0090263D" w:rsidRDefault="00DE4F8F" w:rsidP="00DE4F8F">
      <w:pPr>
        <w:pStyle w:val="Heading4"/>
      </w:pPr>
      <w:bookmarkStart w:id="32" w:name="_Toc5692088"/>
      <w:r w:rsidRPr="0090263D">
        <w:t>9.2.3.40</w:t>
      </w:r>
      <w:r w:rsidRPr="0090263D">
        <w:tab/>
      </w:r>
      <w:r w:rsidRPr="0090263D">
        <w:rPr>
          <w:rFonts w:eastAsia="SimSun" w:hint="eastAsia"/>
          <w:lang w:eastAsia="zh-CN"/>
        </w:rPr>
        <w:t>UE Context ID</w:t>
      </w:r>
      <w:bookmarkEnd w:id="32"/>
    </w:p>
    <w:p w:rsidR="00DE4F8F" w:rsidRPr="0090263D" w:rsidRDefault="00DE4F8F" w:rsidP="00DE4F8F">
      <w:r w:rsidRPr="0090263D">
        <w:t xml:space="preserve">This IE </w:t>
      </w:r>
      <w:r w:rsidRPr="0090263D">
        <w:rPr>
          <w:rFonts w:eastAsia="SimSun" w:hint="eastAsia"/>
          <w:lang w:eastAsia="zh-CN"/>
        </w:rPr>
        <w:t>is used to</w:t>
      </w:r>
      <w:r w:rsidRPr="0090263D">
        <w:t xml:space="preserve"> </w:t>
      </w:r>
      <w:r w:rsidRPr="0090263D">
        <w:rPr>
          <w:lang w:eastAsia="zh-CN"/>
        </w:rPr>
        <w:t xml:space="preserve">address a UE Context within an </w:t>
      </w:r>
      <w:r w:rsidRPr="0090263D">
        <w:rPr>
          <w:rFonts w:eastAsia="SimSun" w:hint="eastAsia"/>
          <w:lang w:eastAsia="zh-CN"/>
        </w:rPr>
        <w:t>NG-RAN node</w:t>
      </w:r>
      <w:r w:rsidRPr="0090263D"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H"/>
            </w:pPr>
            <w:r w:rsidRPr="0090263D">
              <w:lastRenderedPageBreak/>
              <w:t>IE/Group Name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H"/>
            </w:pPr>
            <w:r w:rsidRPr="0090263D">
              <w:t>Presence</w:t>
            </w: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H"/>
            </w:pPr>
            <w:r w:rsidRPr="0090263D">
              <w:t>Range</w:t>
            </w: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H"/>
            </w:pPr>
            <w:r w:rsidRPr="0090263D">
              <w:t>IE type and reference</w:t>
            </w: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H"/>
            </w:pPr>
            <w:r w:rsidRPr="0090263D">
              <w:t>Semantics description</w:t>
            </w:r>
          </w:p>
        </w:tc>
      </w:tr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CHOICE </w:t>
            </w:r>
            <w:r w:rsidRPr="0090263D">
              <w:rPr>
                <w:rFonts w:eastAsia="SimSun"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L"/>
            </w:pPr>
          </w:p>
        </w:tc>
      </w:tr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L"/>
              <w:ind w:left="113"/>
            </w:pPr>
            <w:r w:rsidRPr="0090263D">
              <w:rPr>
                <w:rFonts w:cs="Arial"/>
                <w:szCs w:val="18"/>
                <w:lang w:eastAsia="ja-JP"/>
              </w:rPr>
              <w:t>&gt;</w:t>
            </w:r>
            <w:r w:rsidRPr="0090263D">
              <w:rPr>
                <w:rFonts w:eastAsia="SimSun"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L"/>
            </w:pPr>
          </w:p>
        </w:tc>
      </w:tr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L"/>
              <w:ind w:left="113"/>
              <w:rPr>
                <w:rFonts w:eastAsia="Batang"/>
              </w:rPr>
            </w:pPr>
            <w:r w:rsidRPr="0090263D">
              <w:rPr>
                <w:rFonts w:cs="Arial"/>
                <w:szCs w:val="18"/>
                <w:lang w:eastAsia="ja-JP"/>
              </w:rPr>
              <w:t>&gt;&gt;</w:t>
            </w:r>
            <w:r w:rsidRPr="0090263D">
              <w:rPr>
                <w:rFonts w:eastAsia="SimSun"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9.2.3.46</w:t>
            </w: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L"/>
            </w:pPr>
            <w:r w:rsidRPr="0090263D">
              <w:rPr>
                <w:lang w:eastAsia="ja-JP"/>
              </w:rPr>
              <w:t xml:space="preserve">How the new NG-RAN node </w:t>
            </w:r>
            <w:proofErr w:type="gramStart"/>
            <w:r w:rsidRPr="0090263D">
              <w:rPr>
                <w:lang w:eastAsia="ja-JP"/>
              </w:rPr>
              <w:t>is able to</w:t>
            </w:r>
            <w:proofErr w:type="gramEnd"/>
            <w:r w:rsidRPr="0090263D">
              <w:rPr>
                <w:lang w:eastAsia="ja-JP"/>
              </w:rPr>
              <w:t xml:space="preserve"> resolve the old NG-RAN ID from the I-RNTI is a matter of proper configuration in the old and new NG-RAN node.</w:t>
            </w:r>
          </w:p>
        </w:tc>
      </w:tr>
      <w:tr w:rsidR="00DE4F8F" w:rsidRPr="0092227E" w:rsidTr="00F720E0">
        <w:tc>
          <w:tcPr>
            <w:tcW w:w="2448" w:type="dxa"/>
          </w:tcPr>
          <w:p w:rsidR="00DE4F8F" w:rsidRPr="0092227E" w:rsidRDefault="00DE4F8F" w:rsidP="00F720E0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670462">
              <w:rPr>
                <w:rFonts w:hint="eastAsia"/>
                <w:lang w:eastAsia="zh-CN"/>
              </w:rPr>
              <w:t>&gt;&gt;</w:t>
            </w:r>
            <w:r>
              <w:rPr>
                <w:lang w:eastAsia="zh-CN"/>
              </w:rPr>
              <w:t xml:space="preserve">Allocated </w:t>
            </w:r>
            <w:r w:rsidRPr="00670462">
              <w:rPr>
                <w:rFonts w:hint="eastAsia"/>
                <w:lang w:eastAsia="zh-CN"/>
              </w:rPr>
              <w:t>C-RNTI</w:t>
            </w:r>
          </w:p>
        </w:tc>
        <w:tc>
          <w:tcPr>
            <w:tcW w:w="1080" w:type="dxa"/>
          </w:tcPr>
          <w:p w:rsidR="00DE4F8F" w:rsidRPr="0092227E" w:rsidRDefault="00DE4F8F" w:rsidP="00F720E0">
            <w:pPr>
              <w:pStyle w:val="TAL"/>
              <w:rPr>
                <w:lang w:eastAsia="ja-JP"/>
              </w:rPr>
            </w:pPr>
            <w:r w:rsidRPr="00670462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:rsidR="00DE4F8F" w:rsidRPr="0092227E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2227E" w:rsidRDefault="00DE4F8F" w:rsidP="00F720E0">
            <w:pPr>
              <w:pStyle w:val="TAL"/>
              <w:rPr>
                <w:lang w:eastAsia="ja-JP"/>
              </w:rPr>
            </w:pPr>
            <w:r w:rsidRPr="00670462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:rsidR="00DE4F8F" w:rsidRPr="0092227E" w:rsidRDefault="00DE4F8F" w:rsidP="00F720E0">
            <w:pPr>
              <w:pStyle w:val="TAL"/>
              <w:rPr>
                <w:lang w:eastAsia="ja-JP"/>
              </w:rPr>
            </w:pPr>
            <w:r w:rsidRPr="00030907">
              <w:rPr>
                <w:lang w:eastAsia="ja-JP"/>
              </w:rPr>
              <w:t>Temporary</w:t>
            </w:r>
            <w:r w:rsidRPr="00670462">
              <w:rPr>
                <w:lang w:eastAsia="ja-JP"/>
              </w:rPr>
              <w:t xml:space="preserve"> C-RNTI </w:t>
            </w:r>
            <w:r w:rsidRPr="000C2D5D">
              <w:rPr>
                <w:lang w:eastAsia="ja-JP"/>
              </w:rPr>
              <w:t>allocated to the UE by the cell where the RRC connection has been requested to be resumed</w:t>
            </w:r>
            <w:r>
              <w:rPr>
                <w:lang w:eastAsia="ja-JP"/>
              </w:rPr>
              <w:t xml:space="preserve">, </w:t>
            </w:r>
            <w:r w:rsidRPr="00670462">
              <w:rPr>
                <w:lang w:eastAsia="ja-JP"/>
              </w:rPr>
              <w:t xml:space="preserve">contained in the </w:t>
            </w:r>
            <w:r w:rsidRPr="00030907">
              <w:rPr>
                <w:lang w:eastAsia="ja-JP"/>
              </w:rPr>
              <w:t>MAC RAR</w:t>
            </w:r>
            <w:r w:rsidRPr="0067046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as defined in TS 38.321 [35] or</w:t>
            </w:r>
            <w:r w:rsidRPr="00204E8C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 w:rsidRPr="00670462">
              <w:rPr>
                <w:lang w:eastAsia="ja-JP"/>
              </w:rPr>
              <w:t>TS 3</w:t>
            </w:r>
            <w:r w:rsidRPr="00670462">
              <w:rPr>
                <w:rFonts w:hint="eastAsia"/>
                <w:lang w:eastAsia="ja-JP"/>
              </w:rPr>
              <w:t>6</w:t>
            </w:r>
            <w:r w:rsidRPr="00670462">
              <w:rPr>
                <w:lang w:eastAsia="ja-JP"/>
              </w:rPr>
              <w:t>.</w:t>
            </w:r>
            <w:r>
              <w:rPr>
                <w:lang w:eastAsia="ja-JP"/>
              </w:rPr>
              <w:t>321</w:t>
            </w:r>
            <w:r w:rsidRPr="00670462">
              <w:rPr>
                <w:lang w:eastAsia="ja-JP"/>
              </w:rPr>
              <w:t xml:space="preserve"> [</w:t>
            </w:r>
            <w:r>
              <w:rPr>
                <w:lang w:eastAsia="ja-JP"/>
              </w:rPr>
              <w:t>36</w:t>
            </w:r>
            <w:r w:rsidRPr="00670462">
              <w:rPr>
                <w:lang w:eastAsia="ja-JP"/>
              </w:rPr>
              <w:t>].</w:t>
            </w:r>
          </w:p>
        </w:tc>
      </w:tr>
      <w:tr w:rsidR="00DE4F8F" w:rsidRPr="0092227E" w:rsidTr="00F720E0">
        <w:tc>
          <w:tcPr>
            <w:tcW w:w="2448" w:type="dxa"/>
          </w:tcPr>
          <w:p w:rsidR="00DE4F8F" w:rsidRPr="0092227E" w:rsidRDefault="00DE4F8F" w:rsidP="00F720E0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670462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lang w:eastAsia="ja-JP"/>
              </w:rPr>
              <w:t>Access</w:t>
            </w:r>
            <w:r w:rsidRPr="00670462">
              <w:rPr>
                <w:lang w:eastAsia="ja-JP"/>
              </w:rPr>
              <w:t xml:space="preserve"> </w:t>
            </w:r>
            <w:r w:rsidRPr="00670462">
              <w:t>PCI</w:t>
            </w:r>
          </w:p>
        </w:tc>
        <w:tc>
          <w:tcPr>
            <w:tcW w:w="1080" w:type="dxa"/>
          </w:tcPr>
          <w:p w:rsidR="00DE4F8F" w:rsidRPr="0092227E" w:rsidRDefault="00DE4F8F" w:rsidP="00F720E0">
            <w:pPr>
              <w:pStyle w:val="TAL"/>
              <w:rPr>
                <w:lang w:eastAsia="ja-JP"/>
              </w:rPr>
            </w:pPr>
            <w:r w:rsidRPr="00670462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:rsidR="00DE4F8F" w:rsidRPr="0092227E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670462" w:rsidRDefault="00DE4F8F" w:rsidP="00F720E0">
            <w:pPr>
              <w:pStyle w:val="TAL"/>
              <w:rPr>
                <w:lang w:eastAsia="zh-CN"/>
              </w:rPr>
            </w:pPr>
            <w:r w:rsidRPr="00670462">
              <w:rPr>
                <w:lang w:eastAsia="zh-CN"/>
              </w:rPr>
              <w:t xml:space="preserve">NG-RAN </w:t>
            </w:r>
            <w:r w:rsidRPr="00670462">
              <w:rPr>
                <w:rFonts w:hint="eastAsia"/>
                <w:lang w:eastAsia="zh-CN"/>
              </w:rPr>
              <w:t>C</w:t>
            </w:r>
            <w:r w:rsidRPr="00670462">
              <w:rPr>
                <w:lang w:eastAsia="ja-JP"/>
              </w:rPr>
              <w:t xml:space="preserve">ell </w:t>
            </w:r>
            <w:r w:rsidRPr="00670462">
              <w:t>PCI</w:t>
            </w:r>
          </w:p>
          <w:p w:rsidR="00DE4F8F" w:rsidRPr="0092227E" w:rsidRDefault="00DE4F8F" w:rsidP="00F720E0">
            <w:pPr>
              <w:pStyle w:val="TAL"/>
              <w:rPr>
                <w:lang w:eastAsia="ja-JP"/>
              </w:rPr>
            </w:pPr>
            <w:r w:rsidRPr="00670462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:rsidR="00DE4F8F" w:rsidRPr="0092227E" w:rsidRDefault="00DE4F8F" w:rsidP="00F720E0">
            <w:pPr>
              <w:pStyle w:val="TAL"/>
              <w:rPr>
                <w:lang w:eastAsia="ja-JP"/>
              </w:rPr>
            </w:pPr>
            <w:r w:rsidRPr="00204E8C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cell</w:t>
            </w:r>
            <w:r w:rsidRPr="00204E8C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PCI</w:t>
            </w:r>
            <w:r w:rsidRPr="00204E8C">
              <w:rPr>
                <w:lang w:eastAsia="ja-JP"/>
              </w:rPr>
              <w:t xml:space="preserve"> where the RRC connection </w:t>
            </w:r>
            <w:r>
              <w:rPr>
                <w:lang w:eastAsia="ja-JP"/>
              </w:rPr>
              <w:t>has been requested to be</w:t>
            </w:r>
            <w:r w:rsidRPr="00204E8C">
              <w:rPr>
                <w:lang w:eastAsia="ja-JP"/>
              </w:rPr>
              <w:t xml:space="preserve"> resumed</w:t>
            </w:r>
            <w:r>
              <w:rPr>
                <w:lang w:eastAsia="ja-JP"/>
              </w:rPr>
              <w:t>.</w:t>
            </w:r>
          </w:p>
        </w:tc>
      </w:tr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L"/>
              <w:ind w:left="113"/>
              <w:rPr>
                <w:rFonts w:eastAsia="Batang"/>
              </w:rPr>
            </w:pPr>
            <w:r w:rsidRPr="0090263D">
              <w:rPr>
                <w:rFonts w:eastAsia="SimSun" w:cs="Arial"/>
                <w:i/>
                <w:szCs w:val="18"/>
                <w:lang w:eastAsia="zh-CN"/>
              </w:rPr>
              <w:t>&gt;</w:t>
            </w:r>
            <w:r w:rsidRPr="0090263D">
              <w:rPr>
                <w:rFonts w:eastAsia="SimSun"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L"/>
            </w:pPr>
          </w:p>
        </w:tc>
      </w:tr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L"/>
              <w:ind w:left="113"/>
              <w:rPr>
                <w:rFonts w:eastAsia="SimSun" w:cs="Arial"/>
                <w:i/>
                <w:szCs w:val="18"/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&gt;&gt;C-RNTI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L"/>
            </w:pPr>
            <w:r w:rsidRPr="0090263D">
              <w:rPr>
                <w:lang w:eastAsia="ja-JP"/>
              </w:rPr>
              <w:t xml:space="preserve">C-RNTI contained in the </w:t>
            </w:r>
            <w:proofErr w:type="spellStart"/>
            <w:r w:rsidRPr="0090263D">
              <w:rPr>
                <w:i/>
                <w:lang w:eastAsia="ja-JP"/>
              </w:rPr>
              <w:t>RRCReestablishmentRequest</w:t>
            </w:r>
            <w:proofErr w:type="spellEnd"/>
            <w:r w:rsidRPr="0090263D">
              <w:rPr>
                <w:lang w:eastAsia="ja-JP"/>
              </w:rPr>
              <w:t xml:space="preserve"> message (TS 3</w:t>
            </w:r>
            <w:r w:rsidRPr="0090263D">
              <w:rPr>
                <w:rFonts w:eastAsia="SimSun" w:hint="eastAsia"/>
                <w:lang w:eastAsia="zh-CN"/>
              </w:rPr>
              <w:t>8</w:t>
            </w:r>
            <w:r w:rsidRPr="0090263D">
              <w:rPr>
                <w:lang w:eastAsia="ja-JP"/>
              </w:rPr>
              <w:t>.331 [</w:t>
            </w:r>
            <w:r w:rsidRPr="0090263D">
              <w:rPr>
                <w:rFonts w:eastAsia="SimSun" w:hint="eastAsia"/>
                <w:lang w:eastAsia="zh-CN"/>
              </w:rPr>
              <w:t>10</w:t>
            </w:r>
            <w:r w:rsidRPr="0090263D">
              <w:rPr>
                <w:lang w:eastAsia="ja-JP"/>
              </w:rPr>
              <w:t>])</w:t>
            </w:r>
            <w:r>
              <w:rPr>
                <w:rFonts w:hint="eastAsia"/>
                <w:lang w:eastAsia="zh-CN"/>
              </w:rPr>
              <w:t xml:space="preserve"> or </w:t>
            </w:r>
            <w:proofErr w:type="spellStart"/>
            <w:r w:rsidRPr="0090263D">
              <w:rPr>
                <w:i/>
                <w:lang w:eastAsia="ja-JP"/>
              </w:rPr>
              <w:t>RRC</w:t>
            </w:r>
            <w:r>
              <w:rPr>
                <w:rFonts w:hint="eastAsia"/>
                <w:i/>
                <w:lang w:eastAsia="zh-CN"/>
              </w:rPr>
              <w:t>Connection</w:t>
            </w:r>
            <w:r w:rsidRPr="0090263D">
              <w:rPr>
                <w:i/>
                <w:lang w:eastAsia="ja-JP"/>
              </w:rPr>
              <w:t>ReestablishmentRequest</w:t>
            </w:r>
            <w:proofErr w:type="spellEnd"/>
            <w:r w:rsidRPr="0090263D">
              <w:rPr>
                <w:lang w:eastAsia="ja-JP"/>
              </w:rPr>
              <w:t xml:space="preserve"> message (TS 3</w:t>
            </w:r>
            <w:r>
              <w:rPr>
                <w:rFonts w:hint="eastAsia"/>
                <w:lang w:eastAsia="zh-CN"/>
              </w:rPr>
              <w:t>6</w:t>
            </w:r>
            <w:r w:rsidRPr="0090263D">
              <w:rPr>
                <w:lang w:eastAsia="ja-JP"/>
              </w:rPr>
              <w:t>.331 [</w:t>
            </w:r>
            <w:r>
              <w:rPr>
                <w:rFonts w:hint="eastAsia"/>
                <w:lang w:eastAsia="zh-CN"/>
              </w:rPr>
              <w:t>14</w:t>
            </w:r>
            <w:r w:rsidRPr="0090263D">
              <w:rPr>
                <w:lang w:eastAsia="ja-JP"/>
              </w:rPr>
              <w:t>])</w:t>
            </w:r>
            <w:r>
              <w:rPr>
                <w:lang w:eastAsia="ja-JP"/>
              </w:rPr>
              <w:t>.</w:t>
            </w:r>
          </w:p>
        </w:tc>
      </w:tr>
      <w:tr w:rsidR="00DE4F8F" w:rsidRPr="0090263D" w:rsidTr="00F720E0">
        <w:tc>
          <w:tcPr>
            <w:tcW w:w="2448" w:type="dxa"/>
          </w:tcPr>
          <w:p w:rsidR="00DE4F8F" w:rsidRPr="0090263D" w:rsidRDefault="00DE4F8F" w:rsidP="00F720E0">
            <w:pPr>
              <w:pStyle w:val="TAL"/>
              <w:ind w:left="113"/>
              <w:rPr>
                <w:rFonts w:eastAsia="SimSun" w:cs="Arial"/>
                <w:i/>
                <w:szCs w:val="18"/>
                <w:lang w:eastAsia="zh-CN"/>
              </w:rPr>
            </w:pPr>
            <w:r w:rsidRPr="0090263D">
              <w:rPr>
                <w:rFonts w:cs="Arial"/>
                <w:szCs w:val="18"/>
                <w:lang w:eastAsia="ja-JP"/>
              </w:rPr>
              <w:t>&gt;&gt;</w:t>
            </w:r>
            <w:r w:rsidRPr="0090263D">
              <w:rPr>
                <w:lang w:eastAsia="ja-JP"/>
              </w:rPr>
              <w:t xml:space="preserve"> Failure </w:t>
            </w:r>
            <w:r w:rsidRPr="0090263D">
              <w:rPr>
                <w:rFonts w:eastAsia="SimSun" w:hint="eastAsia"/>
                <w:lang w:eastAsia="zh-CN"/>
              </w:rPr>
              <w:t>C</w:t>
            </w:r>
            <w:r w:rsidRPr="0090263D">
              <w:rPr>
                <w:lang w:eastAsia="ja-JP"/>
              </w:rPr>
              <w:t xml:space="preserve">ell </w:t>
            </w:r>
            <w:r w:rsidRPr="0090263D">
              <w:t>PCI</w:t>
            </w:r>
          </w:p>
        </w:tc>
        <w:tc>
          <w:tcPr>
            <w:tcW w:w="1080" w:type="dxa"/>
          </w:tcPr>
          <w:p w:rsidR="00DE4F8F" w:rsidRPr="0090263D" w:rsidRDefault="00DE4F8F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:rsidR="00DE4F8F" w:rsidRPr="0090263D" w:rsidRDefault="00DE4F8F" w:rsidP="00F720E0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F720E0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/>
                <w:lang w:eastAsia="zh-CN"/>
              </w:rPr>
              <w:t xml:space="preserve">NG-RAN </w:t>
            </w:r>
            <w:r w:rsidRPr="0090263D">
              <w:rPr>
                <w:rFonts w:eastAsia="SimSun" w:hint="eastAsia"/>
                <w:lang w:eastAsia="zh-CN"/>
              </w:rPr>
              <w:t>C</w:t>
            </w:r>
            <w:r w:rsidRPr="0090263D">
              <w:rPr>
                <w:lang w:eastAsia="ja-JP"/>
              </w:rPr>
              <w:t xml:space="preserve">ell </w:t>
            </w:r>
            <w:r w:rsidRPr="0090263D">
              <w:t>PCI</w:t>
            </w:r>
          </w:p>
          <w:p w:rsidR="00DE4F8F" w:rsidRPr="0090263D" w:rsidRDefault="00DE4F8F" w:rsidP="00F720E0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:rsidR="00DE4F8F" w:rsidRPr="0090263D" w:rsidRDefault="00DE4F8F" w:rsidP="00F720E0">
            <w:pPr>
              <w:pStyle w:val="TAL"/>
            </w:pPr>
          </w:p>
        </w:tc>
      </w:tr>
      <w:tr w:rsidR="00DE4F8F" w:rsidRPr="0090263D" w:rsidTr="00F720E0">
        <w:trPr>
          <w:ins w:id="33" w:author="Qualcomm1" w:date="2019-04-26T10:24:00Z"/>
        </w:trPr>
        <w:tc>
          <w:tcPr>
            <w:tcW w:w="2448" w:type="dxa"/>
          </w:tcPr>
          <w:p w:rsidR="00DE4F8F" w:rsidRPr="0090263D" w:rsidRDefault="00DE4F8F" w:rsidP="00DE4F8F">
            <w:pPr>
              <w:pStyle w:val="TAL"/>
              <w:ind w:left="113"/>
              <w:rPr>
                <w:ins w:id="34" w:author="Qualcomm1" w:date="2019-04-26T10:24:00Z"/>
                <w:rFonts w:cs="Arial"/>
                <w:szCs w:val="18"/>
                <w:lang w:eastAsia="ja-JP"/>
              </w:rPr>
            </w:pPr>
            <w:ins w:id="35" w:author="Qualcomm1" w:date="2019-04-26T10:24:00Z">
              <w:r w:rsidRPr="0090263D">
                <w:rPr>
                  <w:rFonts w:cs="Arial"/>
                  <w:szCs w:val="18"/>
                  <w:lang w:eastAsia="ja-JP"/>
                </w:rPr>
                <w:t>&gt;</w:t>
              </w:r>
              <w:r w:rsidRPr="0090263D">
                <w:rPr>
                  <w:rFonts w:eastAsia="SimSun" w:cs="Arial" w:hint="eastAsia"/>
                  <w:i/>
                  <w:szCs w:val="18"/>
                  <w:lang w:eastAsia="zh-CN"/>
                </w:rPr>
                <w:t>RRC Resume</w:t>
              </w:r>
            </w:ins>
            <w:ins w:id="36" w:author="Qualcomm1" w:date="2019-04-26T10:26:00Z">
              <w:r w:rsidR="00D35412">
                <w:rPr>
                  <w:rFonts w:eastAsia="SimSun" w:cs="Arial"/>
                  <w:i/>
                  <w:szCs w:val="18"/>
                  <w:lang w:eastAsia="zh-CN"/>
                </w:rPr>
                <w:t xml:space="preserve"> (CIoT UP</w:t>
              </w:r>
            </w:ins>
            <w:ins w:id="37" w:author="Qualcomm1" w:date="2019-04-26T10:27:00Z">
              <w:r w:rsidR="00D35412">
                <w:rPr>
                  <w:rFonts w:eastAsia="SimSun" w:cs="Arial"/>
                  <w:i/>
                  <w:szCs w:val="18"/>
                  <w:lang w:eastAsia="zh-CN"/>
                </w:rPr>
                <w:t xml:space="preserve"> Optimisation)</w:t>
              </w:r>
            </w:ins>
          </w:p>
        </w:tc>
        <w:tc>
          <w:tcPr>
            <w:tcW w:w="1080" w:type="dxa"/>
          </w:tcPr>
          <w:p w:rsidR="00DE4F8F" w:rsidRPr="0090263D" w:rsidRDefault="00DE4F8F" w:rsidP="00DE4F8F">
            <w:pPr>
              <w:pStyle w:val="TAL"/>
              <w:rPr>
                <w:ins w:id="38" w:author="Qualcomm1" w:date="2019-04-26T10:24:00Z"/>
                <w:rFonts w:cs="Arial"/>
                <w:lang w:eastAsia="ja-JP"/>
              </w:rPr>
            </w:pPr>
          </w:p>
        </w:tc>
        <w:tc>
          <w:tcPr>
            <w:tcW w:w="1258" w:type="dxa"/>
          </w:tcPr>
          <w:p w:rsidR="00DE4F8F" w:rsidRPr="0090263D" w:rsidRDefault="00DE4F8F" w:rsidP="00DE4F8F">
            <w:pPr>
              <w:pStyle w:val="TAL"/>
              <w:rPr>
                <w:ins w:id="39" w:author="Qualcomm1" w:date="2019-04-26T10:24:00Z"/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DE4F8F">
            <w:pPr>
              <w:pStyle w:val="TAL"/>
              <w:rPr>
                <w:ins w:id="40" w:author="Qualcomm1" w:date="2019-04-26T10:24:00Z"/>
                <w:rFonts w:eastAsia="SimSun"/>
                <w:lang w:eastAsia="zh-CN"/>
              </w:rPr>
            </w:pPr>
          </w:p>
        </w:tc>
        <w:tc>
          <w:tcPr>
            <w:tcW w:w="3543" w:type="dxa"/>
          </w:tcPr>
          <w:p w:rsidR="00DE4F8F" w:rsidRPr="0090263D" w:rsidRDefault="00DE4F8F" w:rsidP="00DE4F8F">
            <w:pPr>
              <w:pStyle w:val="TAL"/>
              <w:rPr>
                <w:ins w:id="41" w:author="Qualcomm1" w:date="2019-04-26T10:24:00Z"/>
              </w:rPr>
            </w:pPr>
          </w:p>
        </w:tc>
      </w:tr>
      <w:tr w:rsidR="00DE4F8F" w:rsidRPr="0090263D" w:rsidTr="00F720E0">
        <w:trPr>
          <w:ins w:id="42" w:author="Qualcomm1" w:date="2019-04-26T10:24:00Z"/>
        </w:trPr>
        <w:tc>
          <w:tcPr>
            <w:tcW w:w="2448" w:type="dxa"/>
          </w:tcPr>
          <w:p w:rsidR="00DE4F8F" w:rsidRPr="0090263D" w:rsidRDefault="00DE4F8F" w:rsidP="00DE4F8F">
            <w:pPr>
              <w:pStyle w:val="TAL"/>
              <w:ind w:left="227"/>
              <w:rPr>
                <w:ins w:id="43" w:author="Qualcomm1" w:date="2019-04-26T10:24:00Z"/>
                <w:rFonts w:cs="Arial"/>
                <w:szCs w:val="18"/>
                <w:lang w:eastAsia="ja-JP"/>
              </w:rPr>
            </w:pPr>
            <w:ins w:id="44" w:author="Qualcomm1" w:date="2019-04-26T10:24:00Z">
              <w:r w:rsidRPr="0090263D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45" w:author="Qualcomm1" w:date="2019-04-26T10:27:00Z">
              <w:r w:rsidR="00D35412">
                <w:rPr>
                  <w:rFonts w:eastAsia="SimSun" w:cs="Arial"/>
                  <w:szCs w:val="18"/>
                  <w:lang w:eastAsia="zh-CN"/>
                </w:rPr>
                <w:t>Resume ID</w:t>
              </w:r>
            </w:ins>
          </w:p>
        </w:tc>
        <w:tc>
          <w:tcPr>
            <w:tcW w:w="1080" w:type="dxa"/>
          </w:tcPr>
          <w:p w:rsidR="00DE4F8F" w:rsidRPr="0090263D" w:rsidRDefault="00DE4F8F" w:rsidP="00DE4F8F">
            <w:pPr>
              <w:pStyle w:val="TAL"/>
              <w:rPr>
                <w:ins w:id="46" w:author="Qualcomm1" w:date="2019-04-26T10:24:00Z"/>
                <w:rFonts w:cs="Arial"/>
                <w:lang w:eastAsia="ja-JP"/>
              </w:rPr>
            </w:pPr>
            <w:ins w:id="47" w:author="Qualcomm1" w:date="2019-04-26T10:24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258" w:type="dxa"/>
          </w:tcPr>
          <w:p w:rsidR="00DE4F8F" w:rsidRPr="0090263D" w:rsidRDefault="00DE4F8F" w:rsidP="00DE4F8F">
            <w:pPr>
              <w:pStyle w:val="TAL"/>
              <w:rPr>
                <w:ins w:id="48" w:author="Qualcomm1" w:date="2019-04-26T10:24:00Z"/>
                <w:bCs/>
                <w:szCs w:val="18"/>
              </w:rPr>
            </w:pPr>
          </w:p>
        </w:tc>
        <w:tc>
          <w:tcPr>
            <w:tcW w:w="1418" w:type="dxa"/>
          </w:tcPr>
          <w:p w:rsidR="00DE4F8F" w:rsidRPr="0090263D" w:rsidRDefault="00DE4F8F" w:rsidP="00DE4F8F">
            <w:pPr>
              <w:pStyle w:val="TAL"/>
              <w:rPr>
                <w:ins w:id="49" w:author="Qualcomm1" w:date="2019-04-26T10:24:00Z"/>
                <w:rFonts w:eastAsia="SimSun"/>
                <w:lang w:eastAsia="zh-CN"/>
              </w:rPr>
            </w:pPr>
            <w:ins w:id="50" w:author="Qualcomm1" w:date="2019-04-26T10:24:00Z">
              <w:r w:rsidRPr="0090263D">
                <w:rPr>
                  <w:lang w:eastAsia="ja-JP"/>
                </w:rPr>
                <w:t>9.2.</w:t>
              </w:r>
            </w:ins>
            <w:ins w:id="51" w:author="Qualcomm1" w:date="2019-04-26T10:27:00Z">
              <w:r w:rsidR="00D35412">
                <w:rPr>
                  <w:lang w:eastAsia="ja-JP"/>
                </w:rPr>
                <w:t>X1</w:t>
              </w:r>
            </w:ins>
          </w:p>
        </w:tc>
        <w:tc>
          <w:tcPr>
            <w:tcW w:w="3543" w:type="dxa"/>
          </w:tcPr>
          <w:p w:rsidR="00DE4F8F" w:rsidRPr="0090263D" w:rsidRDefault="00D35412" w:rsidP="00DE4F8F">
            <w:pPr>
              <w:pStyle w:val="TAL"/>
              <w:rPr>
                <w:ins w:id="52" w:author="Qualcomm1" w:date="2019-04-26T10:24:00Z"/>
              </w:rPr>
            </w:pPr>
            <w:ins w:id="53" w:author="Qualcomm1" w:date="2019-04-26T10:33:00Z">
              <w:r>
                <w:t>Used for CIoT UP Optimisation procedures.</w:t>
              </w:r>
            </w:ins>
            <w:ins w:id="54" w:author="Qualcomm1" w:date="2019-04-26T10:34:00Z">
              <w:r>
                <w:t xml:space="preserve"> </w:t>
              </w:r>
            </w:ins>
            <w:ins w:id="55" w:author="Qualcomm1" w:date="2019-04-26T10:35:00Z">
              <w:r>
                <w:t>This IE is o</w:t>
              </w:r>
            </w:ins>
            <w:ins w:id="56" w:author="Qualcomm1" w:date="2019-04-26T10:34:00Z">
              <w:r>
                <w:t>nly applicable to ng-eNB</w:t>
              </w:r>
            </w:ins>
            <w:ins w:id="57" w:author="Qualcomm1" w:date="2019-04-26T10:35:00Z">
              <w:r>
                <w:t>(s)</w:t>
              </w:r>
            </w:ins>
            <w:ins w:id="58" w:author="Qualcomm1" w:date="2019-04-26T10:34:00Z">
              <w:r>
                <w:t xml:space="preserve"> in this version of the specification.</w:t>
              </w:r>
            </w:ins>
          </w:p>
        </w:tc>
      </w:tr>
    </w:tbl>
    <w:p w:rsidR="00DE4F8F" w:rsidRPr="0090263D" w:rsidRDefault="00DE4F8F" w:rsidP="00DE4F8F">
      <w:pPr>
        <w:rPr>
          <w:rFonts w:eastAsia="SimSun"/>
          <w:lang w:eastAsia="zh-CN"/>
        </w:rPr>
      </w:pPr>
    </w:p>
    <w:p w:rsidR="00D35412" w:rsidRDefault="00D35412" w:rsidP="00D35412">
      <w:pPr>
        <w:pStyle w:val="Heading4"/>
        <w:jc w:val="center"/>
      </w:pPr>
      <w:r w:rsidRPr="00DE4F8F">
        <w:rPr>
          <w:highlight w:val="yellow"/>
        </w:rPr>
        <w:t>&gt;&gt;&gt; NEXT CHANGE &lt;&lt;&lt;</w:t>
      </w:r>
    </w:p>
    <w:p w:rsidR="00D35412" w:rsidRPr="00AA5DA2" w:rsidRDefault="00D35412" w:rsidP="00D35412">
      <w:pPr>
        <w:pStyle w:val="Heading3"/>
        <w:rPr>
          <w:ins w:id="59" w:author="Qualcomm1" w:date="2019-04-26T10:34:00Z"/>
          <w:lang w:eastAsia="zh-CN"/>
        </w:rPr>
      </w:pPr>
      <w:bookmarkStart w:id="60" w:name="_Toc5691227"/>
      <w:ins w:id="61" w:author="Qualcomm1" w:date="2019-04-26T10:34:00Z">
        <w:r w:rsidRPr="00AA5DA2">
          <w:t>9.2.</w:t>
        </w:r>
        <w:r>
          <w:t>X1</w:t>
        </w:r>
        <w:r w:rsidRPr="00AA5DA2">
          <w:tab/>
          <w:t>Resume ID</w:t>
        </w:r>
        <w:bookmarkEnd w:id="60"/>
      </w:ins>
    </w:p>
    <w:p w:rsidR="00D35412" w:rsidRPr="00AA5DA2" w:rsidRDefault="00D35412" w:rsidP="00D35412">
      <w:pPr>
        <w:spacing w:line="0" w:lineRule="atLeast"/>
        <w:rPr>
          <w:ins w:id="62" w:author="Qualcomm1" w:date="2019-04-26T10:34:00Z"/>
          <w:lang w:eastAsia="zh-CN"/>
        </w:rPr>
      </w:pPr>
      <w:ins w:id="63" w:author="Qualcomm1" w:date="2019-04-26T10:34:00Z">
        <w:r w:rsidRPr="00AA5DA2">
          <w:rPr>
            <w:lang w:eastAsia="zh-CN"/>
          </w:rPr>
          <w:t xml:space="preserve">The </w:t>
        </w:r>
        <w:r w:rsidRPr="00AA5DA2">
          <w:rPr>
            <w:i/>
            <w:iCs/>
            <w:lang w:eastAsia="zh-CN"/>
          </w:rPr>
          <w:t>Resume ID</w:t>
        </w:r>
        <w:r w:rsidRPr="00AA5DA2">
          <w:rPr>
            <w:lang w:eastAsia="zh-CN"/>
          </w:rPr>
          <w:t xml:space="preserve"> IE is used to address a suspended UE Context within a</w:t>
        </w:r>
        <w:r>
          <w:rPr>
            <w:lang w:eastAsia="zh-CN"/>
          </w:rPr>
          <w:t xml:space="preserve"> NG-RAN node</w:t>
        </w:r>
        <w:r w:rsidRPr="00AA5DA2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D35412" w:rsidRPr="00AA5DA2" w:rsidTr="00F720E0">
        <w:trPr>
          <w:ins w:id="64" w:author="Qualcomm1" w:date="2019-04-26T10:34:00Z"/>
        </w:trPr>
        <w:tc>
          <w:tcPr>
            <w:tcW w:w="1728" w:type="dxa"/>
          </w:tcPr>
          <w:p w:rsidR="00D35412" w:rsidRPr="00AA5DA2" w:rsidRDefault="00D35412" w:rsidP="00F720E0">
            <w:pPr>
              <w:pStyle w:val="TAH"/>
              <w:rPr>
                <w:ins w:id="65" w:author="Qualcomm1" w:date="2019-04-26T10:34:00Z"/>
                <w:lang w:eastAsia="ja-JP"/>
              </w:rPr>
            </w:pPr>
            <w:ins w:id="66" w:author="Qualcomm1" w:date="2019-04-26T10:34:00Z">
              <w:r w:rsidRPr="00AA5DA2">
                <w:rPr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D35412" w:rsidRPr="00AA5DA2" w:rsidRDefault="00D35412" w:rsidP="00F720E0">
            <w:pPr>
              <w:pStyle w:val="TAH"/>
              <w:rPr>
                <w:ins w:id="67" w:author="Qualcomm1" w:date="2019-04-26T10:34:00Z"/>
                <w:lang w:eastAsia="ja-JP"/>
              </w:rPr>
            </w:pPr>
            <w:ins w:id="68" w:author="Qualcomm1" w:date="2019-04-26T10:34:00Z">
              <w:r w:rsidRPr="00AA5DA2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D35412" w:rsidRPr="00AA5DA2" w:rsidRDefault="00D35412" w:rsidP="00F720E0">
            <w:pPr>
              <w:pStyle w:val="TAH"/>
              <w:rPr>
                <w:ins w:id="69" w:author="Qualcomm1" w:date="2019-04-26T10:34:00Z"/>
                <w:lang w:eastAsia="ja-JP"/>
              </w:rPr>
            </w:pPr>
            <w:ins w:id="70" w:author="Qualcomm1" w:date="2019-04-26T10:34:00Z">
              <w:r w:rsidRPr="00AA5DA2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637" w:type="dxa"/>
          </w:tcPr>
          <w:p w:rsidR="00D35412" w:rsidRPr="00AA5DA2" w:rsidRDefault="00D35412" w:rsidP="00F720E0">
            <w:pPr>
              <w:pStyle w:val="TAH"/>
              <w:rPr>
                <w:ins w:id="71" w:author="Qualcomm1" w:date="2019-04-26T10:34:00Z"/>
                <w:lang w:eastAsia="ja-JP"/>
              </w:rPr>
            </w:pPr>
            <w:ins w:id="72" w:author="Qualcomm1" w:date="2019-04-26T10:34:00Z">
              <w:r w:rsidRPr="00AA5DA2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011" w:type="dxa"/>
          </w:tcPr>
          <w:p w:rsidR="00D35412" w:rsidRPr="00AA5DA2" w:rsidRDefault="00D35412" w:rsidP="00F720E0">
            <w:pPr>
              <w:pStyle w:val="TAH"/>
              <w:rPr>
                <w:ins w:id="73" w:author="Qualcomm1" w:date="2019-04-26T10:34:00Z"/>
                <w:lang w:eastAsia="ja-JP"/>
              </w:rPr>
            </w:pPr>
            <w:ins w:id="74" w:author="Qualcomm1" w:date="2019-04-26T10:34:00Z">
              <w:r w:rsidRPr="00AA5DA2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D35412" w:rsidRPr="00AA5DA2" w:rsidTr="00F720E0">
        <w:trPr>
          <w:ins w:id="75" w:author="Qualcomm1" w:date="2019-04-26T10:34:00Z"/>
        </w:trPr>
        <w:tc>
          <w:tcPr>
            <w:tcW w:w="1728" w:type="dxa"/>
          </w:tcPr>
          <w:p w:rsidR="00D35412" w:rsidRPr="00AA5DA2" w:rsidRDefault="00D35412" w:rsidP="00F720E0">
            <w:pPr>
              <w:pStyle w:val="TAL"/>
              <w:rPr>
                <w:ins w:id="76" w:author="Qualcomm1" w:date="2019-04-26T10:34:00Z"/>
                <w:lang w:eastAsia="zh-CN"/>
              </w:rPr>
            </w:pPr>
            <w:ins w:id="77" w:author="Qualcomm1" w:date="2019-04-26T10:34:00Z">
              <w:r w:rsidRPr="00AA5DA2">
                <w:rPr>
                  <w:lang w:eastAsia="ja-JP"/>
                </w:rPr>
                <w:t xml:space="preserve">CHOICE </w:t>
              </w:r>
              <w:r w:rsidRPr="00AA5DA2">
                <w:rPr>
                  <w:i/>
                  <w:iCs/>
                  <w:lang w:eastAsia="ja-JP"/>
                </w:rPr>
                <w:t>Resume ID</w:t>
              </w:r>
            </w:ins>
          </w:p>
        </w:tc>
        <w:tc>
          <w:tcPr>
            <w:tcW w:w="1080" w:type="dxa"/>
          </w:tcPr>
          <w:p w:rsidR="00D35412" w:rsidRPr="00AA5DA2" w:rsidRDefault="00D35412" w:rsidP="00F720E0">
            <w:pPr>
              <w:pStyle w:val="TAL"/>
              <w:rPr>
                <w:ins w:id="78" w:author="Qualcomm1" w:date="2019-04-26T10:34:00Z"/>
                <w:lang w:eastAsia="ja-JP"/>
              </w:rPr>
            </w:pPr>
            <w:ins w:id="79" w:author="Qualcomm1" w:date="2019-04-26T10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D35412" w:rsidRPr="00AA5DA2" w:rsidRDefault="00D35412" w:rsidP="00F720E0">
            <w:pPr>
              <w:pStyle w:val="TAL"/>
              <w:rPr>
                <w:ins w:id="80" w:author="Qualcomm1" w:date="2019-04-26T10:34:00Z"/>
                <w:lang w:eastAsia="ja-JP"/>
              </w:rPr>
            </w:pPr>
          </w:p>
        </w:tc>
        <w:tc>
          <w:tcPr>
            <w:tcW w:w="2637" w:type="dxa"/>
          </w:tcPr>
          <w:p w:rsidR="00D35412" w:rsidRPr="00AA5DA2" w:rsidRDefault="00D35412" w:rsidP="00F720E0">
            <w:pPr>
              <w:pStyle w:val="TAL"/>
              <w:rPr>
                <w:ins w:id="81" w:author="Qualcomm1" w:date="2019-04-26T10:34:00Z"/>
                <w:lang w:eastAsia="ja-JP"/>
              </w:rPr>
            </w:pPr>
          </w:p>
        </w:tc>
        <w:tc>
          <w:tcPr>
            <w:tcW w:w="3011" w:type="dxa"/>
          </w:tcPr>
          <w:p w:rsidR="00D35412" w:rsidRPr="00AA5DA2" w:rsidRDefault="00D35412" w:rsidP="00F720E0">
            <w:pPr>
              <w:pStyle w:val="TAL"/>
              <w:rPr>
                <w:ins w:id="82" w:author="Qualcomm1" w:date="2019-04-26T10:34:00Z"/>
                <w:lang w:eastAsia="zh-CN"/>
              </w:rPr>
            </w:pPr>
          </w:p>
        </w:tc>
      </w:tr>
      <w:tr w:rsidR="00D35412" w:rsidRPr="00AA5DA2" w:rsidTr="00F720E0">
        <w:trPr>
          <w:ins w:id="83" w:author="Qualcomm1" w:date="2019-04-26T10:34:00Z"/>
        </w:trPr>
        <w:tc>
          <w:tcPr>
            <w:tcW w:w="1728" w:type="dxa"/>
          </w:tcPr>
          <w:p w:rsidR="00D35412" w:rsidRPr="00AA5DA2" w:rsidRDefault="00D35412" w:rsidP="00F720E0">
            <w:pPr>
              <w:pStyle w:val="TAL"/>
              <w:ind w:left="140"/>
              <w:rPr>
                <w:ins w:id="84" w:author="Qualcomm1" w:date="2019-04-26T10:34:00Z"/>
                <w:i/>
                <w:iCs/>
                <w:lang w:eastAsia="zh-CN"/>
              </w:rPr>
            </w:pPr>
            <w:ins w:id="85" w:author="Qualcomm1" w:date="2019-04-26T10:34:00Z">
              <w:r w:rsidRPr="00AA5DA2">
                <w:rPr>
                  <w:i/>
                  <w:iCs/>
                  <w:lang w:eastAsia="ja-JP"/>
                </w:rPr>
                <w:t>&gt;Resume ID not truncated</w:t>
              </w:r>
            </w:ins>
          </w:p>
        </w:tc>
        <w:tc>
          <w:tcPr>
            <w:tcW w:w="1080" w:type="dxa"/>
          </w:tcPr>
          <w:p w:rsidR="00D35412" w:rsidRPr="00AA5DA2" w:rsidRDefault="00D35412" w:rsidP="00F720E0">
            <w:pPr>
              <w:pStyle w:val="TAL"/>
              <w:rPr>
                <w:ins w:id="86" w:author="Qualcomm1" w:date="2019-04-26T10:34:00Z"/>
                <w:lang w:eastAsia="ja-JP"/>
              </w:rPr>
            </w:pPr>
          </w:p>
        </w:tc>
        <w:tc>
          <w:tcPr>
            <w:tcW w:w="900" w:type="dxa"/>
          </w:tcPr>
          <w:p w:rsidR="00D35412" w:rsidRPr="00AA5DA2" w:rsidRDefault="00D35412" w:rsidP="00F720E0">
            <w:pPr>
              <w:pStyle w:val="TAL"/>
              <w:rPr>
                <w:ins w:id="87" w:author="Qualcomm1" w:date="2019-04-26T10:34:00Z"/>
                <w:lang w:eastAsia="ja-JP"/>
              </w:rPr>
            </w:pPr>
          </w:p>
        </w:tc>
        <w:tc>
          <w:tcPr>
            <w:tcW w:w="2637" w:type="dxa"/>
          </w:tcPr>
          <w:p w:rsidR="00D35412" w:rsidRPr="00AA5DA2" w:rsidRDefault="00D35412" w:rsidP="00F720E0">
            <w:pPr>
              <w:pStyle w:val="TAL"/>
              <w:rPr>
                <w:ins w:id="88" w:author="Qualcomm1" w:date="2019-04-26T10:34:00Z"/>
                <w:lang w:eastAsia="ja-JP"/>
              </w:rPr>
            </w:pPr>
          </w:p>
        </w:tc>
        <w:tc>
          <w:tcPr>
            <w:tcW w:w="3011" w:type="dxa"/>
          </w:tcPr>
          <w:p w:rsidR="00D35412" w:rsidRPr="00AA5DA2" w:rsidRDefault="00D35412" w:rsidP="00F720E0">
            <w:pPr>
              <w:pStyle w:val="TAL"/>
              <w:rPr>
                <w:ins w:id="89" w:author="Qualcomm1" w:date="2019-04-26T10:34:00Z"/>
                <w:lang w:eastAsia="zh-CN"/>
              </w:rPr>
            </w:pPr>
          </w:p>
        </w:tc>
      </w:tr>
      <w:tr w:rsidR="00D35412" w:rsidRPr="00AA5DA2" w:rsidTr="00F720E0">
        <w:trPr>
          <w:ins w:id="90" w:author="Qualcomm1" w:date="2019-04-26T10:34:00Z"/>
        </w:trPr>
        <w:tc>
          <w:tcPr>
            <w:tcW w:w="1728" w:type="dxa"/>
          </w:tcPr>
          <w:p w:rsidR="00D35412" w:rsidRPr="00AA5DA2" w:rsidRDefault="00D35412" w:rsidP="00F720E0">
            <w:pPr>
              <w:pStyle w:val="TAL"/>
              <w:ind w:left="284"/>
              <w:rPr>
                <w:ins w:id="91" w:author="Qualcomm1" w:date="2019-04-26T10:34:00Z"/>
                <w:lang w:eastAsia="zh-CN"/>
              </w:rPr>
            </w:pPr>
            <w:ins w:id="92" w:author="Qualcomm1" w:date="2019-04-26T10:34:00Z">
              <w:r w:rsidRPr="00AA5DA2">
                <w:rPr>
                  <w:lang w:eastAsia="ja-JP"/>
                </w:rPr>
                <w:t>&gt;&gt;Resume ID not truncated</w:t>
              </w:r>
            </w:ins>
          </w:p>
        </w:tc>
        <w:tc>
          <w:tcPr>
            <w:tcW w:w="1080" w:type="dxa"/>
          </w:tcPr>
          <w:p w:rsidR="00D35412" w:rsidRPr="00AA5DA2" w:rsidRDefault="00D35412" w:rsidP="00F720E0">
            <w:pPr>
              <w:pStyle w:val="TAL"/>
              <w:rPr>
                <w:ins w:id="93" w:author="Qualcomm1" w:date="2019-04-26T10:34:00Z"/>
                <w:lang w:eastAsia="ja-JP"/>
              </w:rPr>
            </w:pPr>
            <w:ins w:id="94" w:author="Qualcomm1" w:date="2019-04-26T10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D35412" w:rsidRPr="00AA5DA2" w:rsidRDefault="00D35412" w:rsidP="00F720E0">
            <w:pPr>
              <w:pStyle w:val="TAL"/>
              <w:rPr>
                <w:ins w:id="95" w:author="Qualcomm1" w:date="2019-04-26T10:34:00Z"/>
                <w:lang w:eastAsia="ja-JP"/>
              </w:rPr>
            </w:pPr>
          </w:p>
        </w:tc>
        <w:tc>
          <w:tcPr>
            <w:tcW w:w="2637" w:type="dxa"/>
          </w:tcPr>
          <w:p w:rsidR="00D35412" w:rsidRPr="00AA5DA2" w:rsidRDefault="00D35412" w:rsidP="00F720E0">
            <w:pPr>
              <w:pStyle w:val="TAL"/>
              <w:rPr>
                <w:ins w:id="96" w:author="Qualcomm1" w:date="2019-04-26T10:34:00Z"/>
                <w:lang w:eastAsia="ja-JP"/>
              </w:rPr>
            </w:pPr>
            <w:ins w:id="97" w:author="Qualcomm1" w:date="2019-04-26T10:34:00Z">
              <w:r w:rsidRPr="00AA5DA2">
                <w:rPr>
                  <w:lang w:eastAsia="ja-JP"/>
                </w:rPr>
                <w:t>BIT STRING (SIZE (40))</w:t>
              </w:r>
            </w:ins>
          </w:p>
        </w:tc>
        <w:tc>
          <w:tcPr>
            <w:tcW w:w="3011" w:type="dxa"/>
          </w:tcPr>
          <w:p w:rsidR="00D35412" w:rsidRPr="00AA5DA2" w:rsidRDefault="00D35412" w:rsidP="00F720E0">
            <w:pPr>
              <w:pStyle w:val="TAL"/>
              <w:rPr>
                <w:ins w:id="98" w:author="Qualcomm1" w:date="2019-04-26T10:34:00Z"/>
              </w:rPr>
            </w:pPr>
            <w:proofErr w:type="gramStart"/>
            <w:ins w:id="99" w:author="Qualcomm1" w:date="2019-04-26T10:34:00Z">
              <w:r w:rsidRPr="00AA5DA2">
                <w:rPr>
                  <w:lang w:eastAsia="ja-JP"/>
                </w:rPr>
                <w:t>40 bit</w:t>
              </w:r>
              <w:proofErr w:type="gramEnd"/>
              <w:r w:rsidRPr="00AA5DA2">
                <w:rPr>
                  <w:lang w:eastAsia="ja-JP"/>
                </w:rPr>
                <w:t xml:space="preserve"> Resume </w:t>
              </w:r>
              <w:proofErr w:type="spellStart"/>
              <w:r w:rsidRPr="00AA5DA2">
                <w:rPr>
                  <w:lang w:eastAsia="ja-JP"/>
                </w:rPr>
                <w:t>Resume</w:t>
              </w:r>
              <w:proofErr w:type="spellEnd"/>
              <w:r w:rsidRPr="00AA5DA2">
                <w:rPr>
                  <w:lang w:eastAsia="ja-JP"/>
                </w:rPr>
                <w:t xml:space="preserve"> Identity contained in the </w:t>
              </w:r>
              <w:proofErr w:type="spellStart"/>
              <w:r w:rsidRPr="00D35412">
                <w:rPr>
                  <w:i/>
                  <w:lang w:eastAsia="ja-JP"/>
                </w:rPr>
                <w:t>RRCConnection</w:t>
              </w:r>
              <w:proofErr w:type="spellEnd"/>
              <w:r w:rsidRPr="00D35412">
                <w:rPr>
                  <w:i/>
                  <w:lang w:eastAsia="ja-JP"/>
                </w:rPr>
                <w:t xml:space="preserve"> </w:t>
              </w:r>
              <w:proofErr w:type="spellStart"/>
              <w:r w:rsidRPr="00D35412">
                <w:rPr>
                  <w:i/>
                  <w:lang w:eastAsia="ja-JP"/>
                </w:rPr>
                <w:t>ResumeRequest</w:t>
              </w:r>
              <w:proofErr w:type="spellEnd"/>
              <w:r w:rsidRPr="00AA5DA2">
                <w:rPr>
                  <w:lang w:eastAsia="ja-JP"/>
                </w:rPr>
                <w:t xml:space="preserve"> message (TS 36.331 [</w:t>
              </w:r>
            </w:ins>
            <w:ins w:id="100" w:author="Qualcomm1" w:date="2019-04-26T10:37:00Z">
              <w:r w:rsidR="002E43DD">
                <w:rPr>
                  <w:lang w:eastAsia="ja-JP"/>
                </w:rPr>
                <w:t>14</w:t>
              </w:r>
            </w:ins>
            <w:ins w:id="101" w:author="Qualcomm1" w:date="2019-04-26T10:34:00Z">
              <w:r w:rsidRPr="00AA5DA2">
                <w:rPr>
                  <w:lang w:eastAsia="ja-JP"/>
                </w:rPr>
                <w:t>]).</w:t>
              </w:r>
            </w:ins>
          </w:p>
          <w:p w:rsidR="00D35412" w:rsidRPr="00AA5DA2" w:rsidRDefault="00D35412" w:rsidP="00F720E0">
            <w:pPr>
              <w:pStyle w:val="TAL"/>
              <w:rPr>
                <w:ins w:id="102" w:author="Qualcomm1" w:date="2019-04-26T10:34:00Z"/>
                <w:lang w:eastAsia="ja-JP"/>
              </w:rPr>
            </w:pPr>
            <w:ins w:id="103" w:author="Qualcomm1" w:date="2019-04-26T10:34:00Z">
              <w:r w:rsidRPr="00AA5DA2">
                <w:rPr>
                  <w:lang w:eastAsia="ja-JP"/>
                </w:rPr>
                <w:t xml:space="preserve">The 20 most significant bits refer to the </w:t>
              </w:r>
            </w:ins>
            <w:ins w:id="104" w:author="Qualcomm1" w:date="2019-04-26T10:40:00Z">
              <w:r w:rsidR="001877EC">
                <w:rPr>
                  <w:lang w:eastAsia="ja-JP"/>
                </w:rPr>
                <w:t>Macro ng-eNB ID of the ng-eNB</w:t>
              </w:r>
            </w:ins>
            <w:ins w:id="105" w:author="Qualcomm1" w:date="2019-04-26T10:34:00Z">
              <w:r w:rsidRPr="00AA5DA2">
                <w:rPr>
                  <w:lang w:eastAsia="ja-JP"/>
                </w:rPr>
                <w:t xml:space="preserve"> that allocated the Resume ID, the 20 least significant bits identify the UE Context stored at the </w:t>
              </w:r>
            </w:ins>
            <w:ins w:id="106" w:author="Qualcomm1" w:date="2019-04-26T10:41:00Z">
              <w:r w:rsidR="001877EC">
                <w:rPr>
                  <w:lang w:eastAsia="ja-JP"/>
                </w:rPr>
                <w:t>ng-eNB</w:t>
              </w:r>
            </w:ins>
            <w:ins w:id="107" w:author="Qualcomm1" w:date="2019-04-26T10:34:00Z">
              <w:r w:rsidRPr="00AA5DA2">
                <w:rPr>
                  <w:lang w:eastAsia="ja-JP"/>
                </w:rPr>
                <w:t xml:space="preserve"> that allocated the Resume ID.</w:t>
              </w:r>
            </w:ins>
          </w:p>
        </w:tc>
      </w:tr>
      <w:tr w:rsidR="00D35412" w:rsidRPr="00AA5DA2" w:rsidTr="00F720E0">
        <w:trPr>
          <w:ins w:id="108" w:author="Qualcomm1" w:date="2019-04-26T10:34:00Z"/>
        </w:trPr>
        <w:tc>
          <w:tcPr>
            <w:tcW w:w="1728" w:type="dxa"/>
          </w:tcPr>
          <w:p w:rsidR="00D35412" w:rsidRPr="00AA5DA2" w:rsidRDefault="00D35412" w:rsidP="00F720E0">
            <w:pPr>
              <w:pStyle w:val="TAL"/>
              <w:ind w:left="140"/>
              <w:rPr>
                <w:ins w:id="109" w:author="Qualcomm1" w:date="2019-04-26T10:34:00Z"/>
                <w:i/>
                <w:iCs/>
                <w:lang w:eastAsia="zh-CN"/>
              </w:rPr>
            </w:pPr>
            <w:ins w:id="110" w:author="Qualcomm1" w:date="2019-04-26T10:34:00Z">
              <w:r w:rsidRPr="00AA5DA2">
                <w:rPr>
                  <w:i/>
                  <w:iCs/>
                  <w:lang w:eastAsia="ja-JP"/>
                </w:rPr>
                <w:t>&gt;Resume ID truncated</w:t>
              </w:r>
            </w:ins>
          </w:p>
        </w:tc>
        <w:tc>
          <w:tcPr>
            <w:tcW w:w="1080" w:type="dxa"/>
          </w:tcPr>
          <w:p w:rsidR="00D35412" w:rsidRPr="00AA5DA2" w:rsidRDefault="00D35412" w:rsidP="00F720E0">
            <w:pPr>
              <w:pStyle w:val="TAL"/>
              <w:rPr>
                <w:ins w:id="111" w:author="Qualcomm1" w:date="2019-04-26T10:34:00Z"/>
                <w:lang w:eastAsia="ja-JP"/>
              </w:rPr>
            </w:pPr>
          </w:p>
        </w:tc>
        <w:tc>
          <w:tcPr>
            <w:tcW w:w="900" w:type="dxa"/>
          </w:tcPr>
          <w:p w:rsidR="00D35412" w:rsidRPr="00AA5DA2" w:rsidRDefault="00D35412" w:rsidP="00F720E0">
            <w:pPr>
              <w:pStyle w:val="TAL"/>
              <w:rPr>
                <w:ins w:id="112" w:author="Qualcomm1" w:date="2019-04-26T10:34:00Z"/>
                <w:lang w:eastAsia="ja-JP"/>
              </w:rPr>
            </w:pPr>
          </w:p>
        </w:tc>
        <w:tc>
          <w:tcPr>
            <w:tcW w:w="2637" w:type="dxa"/>
          </w:tcPr>
          <w:p w:rsidR="00D35412" w:rsidRPr="00AA5DA2" w:rsidRDefault="00D35412" w:rsidP="00F720E0">
            <w:pPr>
              <w:pStyle w:val="TAL"/>
              <w:rPr>
                <w:ins w:id="113" w:author="Qualcomm1" w:date="2019-04-26T10:34:00Z"/>
                <w:lang w:eastAsia="ja-JP"/>
              </w:rPr>
            </w:pPr>
          </w:p>
        </w:tc>
        <w:tc>
          <w:tcPr>
            <w:tcW w:w="3011" w:type="dxa"/>
          </w:tcPr>
          <w:p w:rsidR="00D35412" w:rsidRPr="00AA5DA2" w:rsidRDefault="00D35412" w:rsidP="00F720E0">
            <w:pPr>
              <w:pStyle w:val="TAL"/>
              <w:rPr>
                <w:ins w:id="114" w:author="Qualcomm1" w:date="2019-04-26T10:34:00Z"/>
                <w:lang w:eastAsia="zh-CN"/>
              </w:rPr>
            </w:pPr>
          </w:p>
        </w:tc>
      </w:tr>
      <w:tr w:rsidR="00D35412" w:rsidRPr="00AA5DA2" w:rsidTr="00F720E0">
        <w:trPr>
          <w:ins w:id="115" w:author="Qualcomm1" w:date="2019-04-26T10:34:00Z"/>
        </w:trPr>
        <w:tc>
          <w:tcPr>
            <w:tcW w:w="1728" w:type="dxa"/>
          </w:tcPr>
          <w:p w:rsidR="00D35412" w:rsidRPr="00AA5DA2" w:rsidRDefault="00D35412" w:rsidP="00F720E0">
            <w:pPr>
              <w:pStyle w:val="TAL"/>
              <w:ind w:left="283"/>
              <w:rPr>
                <w:ins w:id="116" w:author="Qualcomm1" w:date="2019-04-26T10:34:00Z"/>
                <w:lang w:eastAsia="zh-CN"/>
              </w:rPr>
            </w:pPr>
            <w:ins w:id="117" w:author="Qualcomm1" w:date="2019-04-26T10:34:00Z">
              <w:r w:rsidRPr="00AA5DA2">
                <w:rPr>
                  <w:lang w:eastAsia="ja-JP"/>
                </w:rPr>
                <w:t>&gt;&gt;Resume ID truncated</w:t>
              </w:r>
            </w:ins>
          </w:p>
        </w:tc>
        <w:tc>
          <w:tcPr>
            <w:tcW w:w="1080" w:type="dxa"/>
          </w:tcPr>
          <w:p w:rsidR="00D35412" w:rsidRPr="00AA5DA2" w:rsidRDefault="00D35412" w:rsidP="00F720E0">
            <w:pPr>
              <w:pStyle w:val="TAL"/>
              <w:rPr>
                <w:ins w:id="118" w:author="Qualcomm1" w:date="2019-04-26T10:34:00Z"/>
                <w:lang w:eastAsia="ja-JP"/>
              </w:rPr>
            </w:pPr>
            <w:ins w:id="119" w:author="Qualcomm1" w:date="2019-04-26T10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D35412" w:rsidRPr="00AA5DA2" w:rsidRDefault="00D35412" w:rsidP="00F720E0">
            <w:pPr>
              <w:pStyle w:val="TAL"/>
              <w:rPr>
                <w:ins w:id="120" w:author="Qualcomm1" w:date="2019-04-26T10:34:00Z"/>
                <w:lang w:eastAsia="ja-JP"/>
              </w:rPr>
            </w:pPr>
          </w:p>
        </w:tc>
        <w:tc>
          <w:tcPr>
            <w:tcW w:w="2637" w:type="dxa"/>
          </w:tcPr>
          <w:p w:rsidR="00D35412" w:rsidRPr="00AA5DA2" w:rsidRDefault="00D35412" w:rsidP="00F720E0">
            <w:pPr>
              <w:pStyle w:val="TAL"/>
              <w:rPr>
                <w:ins w:id="121" w:author="Qualcomm1" w:date="2019-04-26T10:34:00Z"/>
                <w:lang w:eastAsia="ja-JP"/>
              </w:rPr>
            </w:pPr>
            <w:ins w:id="122" w:author="Qualcomm1" w:date="2019-04-26T10:34:00Z">
              <w:r w:rsidRPr="00AA5DA2">
                <w:rPr>
                  <w:lang w:eastAsia="ja-JP"/>
                </w:rPr>
                <w:t>BIT STRING (SIZE (24))</w:t>
              </w:r>
            </w:ins>
          </w:p>
        </w:tc>
        <w:tc>
          <w:tcPr>
            <w:tcW w:w="3011" w:type="dxa"/>
          </w:tcPr>
          <w:p w:rsidR="00D35412" w:rsidRPr="00AA5DA2" w:rsidRDefault="00D35412" w:rsidP="00F720E0">
            <w:pPr>
              <w:pStyle w:val="TAL"/>
              <w:rPr>
                <w:ins w:id="123" w:author="Qualcomm1" w:date="2019-04-26T10:34:00Z"/>
              </w:rPr>
            </w:pPr>
            <w:proofErr w:type="gramStart"/>
            <w:ins w:id="124" w:author="Qualcomm1" w:date="2019-04-26T10:34:00Z">
              <w:r w:rsidRPr="00AA5DA2">
                <w:rPr>
                  <w:lang w:eastAsia="ja-JP"/>
                </w:rPr>
                <w:t>24 bit</w:t>
              </w:r>
              <w:proofErr w:type="gramEnd"/>
              <w:r w:rsidRPr="00AA5DA2">
                <w:rPr>
                  <w:lang w:eastAsia="ja-JP"/>
                </w:rPr>
                <w:t xml:space="preserve"> Resume Identity contained in the </w:t>
              </w:r>
              <w:proofErr w:type="spellStart"/>
              <w:r w:rsidRPr="002E43DD">
                <w:rPr>
                  <w:i/>
                  <w:lang w:eastAsia="ja-JP"/>
                </w:rPr>
                <w:t>RRCConnection</w:t>
              </w:r>
              <w:proofErr w:type="spellEnd"/>
              <w:r w:rsidRPr="002E43DD">
                <w:rPr>
                  <w:i/>
                  <w:lang w:eastAsia="ja-JP"/>
                </w:rPr>
                <w:t xml:space="preserve"> </w:t>
              </w:r>
              <w:proofErr w:type="spellStart"/>
              <w:r w:rsidRPr="002E43DD">
                <w:rPr>
                  <w:i/>
                  <w:lang w:eastAsia="ja-JP"/>
                </w:rPr>
                <w:t>ResumeRequest</w:t>
              </w:r>
              <w:proofErr w:type="spellEnd"/>
              <w:r w:rsidRPr="002E43DD">
                <w:rPr>
                  <w:i/>
                  <w:lang w:eastAsia="ja-JP"/>
                </w:rPr>
                <w:t xml:space="preserve"> message</w:t>
              </w:r>
              <w:r w:rsidRPr="00AA5DA2">
                <w:rPr>
                  <w:lang w:eastAsia="ja-JP"/>
                </w:rPr>
                <w:t xml:space="preserve"> (TS 36.331 [</w:t>
              </w:r>
            </w:ins>
            <w:ins w:id="125" w:author="Qualcomm1" w:date="2019-04-26T10:37:00Z">
              <w:r w:rsidR="002E43DD">
                <w:rPr>
                  <w:lang w:eastAsia="ja-JP"/>
                </w:rPr>
                <w:t>14</w:t>
              </w:r>
            </w:ins>
            <w:ins w:id="126" w:author="Qualcomm1" w:date="2019-04-26T10:34:00Z">
              <w:r w:rsidRPr="00AA5DA2">
                <w:rPr>
                  <w:lang w:eastAsia="ja-JP"/>
                </w:rPr>
                <w:t>]).</w:t>
              </w:r>
            </w:ins>
          </w:p>
          <w:p w:rsidR="00D35412" w:rsidRPr="00AA5DA2" w:rsidRDefault="00D35412" w:rsidP="00F720E0">
            <w:pPr>
              <w:pStyle w:val="TAL"/>
              <w:rPr>
                <w:ins w:id="127" w:author="Qualcomm1" w:date="2019-04-26T10:34:00Z"/>
                <w:lang w:eastAsia="ja-JP"/>
              </w:rPr>
            </w:pPr>
            <w:ins w:id="128" w:author="Qualcomm1" w:date="2019-04-26T10:34:00Z">
              <w:r w:rsidRPr="00AA5DA2">
                <w:rPr>
                  <w:lang w:eastAsia="ja-JP"/>
                </w:rPr>
                <w:t xml:space="preserve">The 12 most significant bits refer to the 12 least significant bits of the </w:t>
              </w:r>
            </w:ins>
            <w:ins w:id="129" w:author="Qualcomm1" w:date="2019-04-26T10:42:00Z">
              <w:r w:rsidR="001877EC">
                <w:rPr>
                  <w:lang w:eastAsia="ja-JP"/>
                </w:rPr>
                <w:t xml:space="preserve">ng-eNB ID </w:t>
              </w:r>
            </w:ins>
            <w:ins w:id="130" w:author="Qualcomm1" w:date="2019-04-26T10:34:00Z">
              <w:r w:rsidRPr="00AA5DA2">
                <w:rPr>
                  <w:lang w:eastAsia="ja-JP"/>
                </w:rPr>
                <w:t xml:space="preserve">of the </w:t>
              </w:r>
            </w:ins>
            <w:ins w:id="131" w:author="Qualcomm1" w:date="2019-04-26T10:42:00Z">
              <w:r w:rsidR="001877EC">
                <w:rPr>
                  <w:lang w:eastAsia="ja-JP"/>
                </w:rPr>
                <w:t>ng-eNB</w:t>
              </w:r>
            </w:ins>
            <w:ins w:id="132" w:author="Qualcomm1" w:date="2019-04-26T10:34:00Z">
              <w:r w:rsidRPr="00AA5DA2">
                <w:rPr>
                  <w:lang w:eastAsia="ja-JP"/>
                </w:rPr>
                <w:t xml:space="preserve"> that allocated the Resume ID.</w:t>
              </w:r>
            </w:ins>
          </w:p>
          <w:p w:rsidR="00D35412" w:rsidRPr="00AA5DA2" w:rsidRDefault="00D35412" w:rsidP="00F720E0">
            <w:pPr>
              <w:pStyle w:val="TAL"/>
              <w:rPr>
                <w:ins w:id="133" w:author="Qualcomm1" w:date="2019-04-26T10:34:00Z"/>
                <w:lang w:eastAsia="zh-CN"/>
              </w:rPr>
            </w:pPr>
            <w:ins w:id="134" w:author="Qualcomm1" w:date="2019-04-26T10:34:00Z">
              <w:r w:rsidRPr="00AA5DA2">
                <w:rPr>
                  <w:lang w:eastAsia="ja-JP"/>
                </w:rPr>
                <w:t xml:space="preserve">The 12 least significant bits refer to the 12 least significant bits that identify the UE Context stored at the </w:t>
              </w:r>
            </w:ins>
            <w:ins w:id="135" w:author="Qualcomm1" w:date="2019-04-26T10:43:00Z">
              <w:r w:rsidR="001877EC">
                <w:rPr>
                  <w:lang w:eastAsia="ja-JP"/>
                </w:rPr>
                <w:t>ng-eNB</w:t>
              </w:r>
            </w:ins>
            <w:ins w:id="136" w:author="Qualcomm1" w:date="2019-04-26T10:34:00Z">
              <w:r w:rsidRPr="00AA5DA2">
                <w:rPr>
                  <w:lang w:eastAsia="ja-JP"/>
                </w:rPr>
                <w:t xml:space="preserve"> that allocated the Resume ID.</w:t>
              </w:r>
            </w:ins>
          </w:p>
        </w:tc>
      </w:tr>
    </w:tbl>
    <w:p w:rsidR="00D35412" w:rsidRPr="00AA5DA2" w:rsidRDefault="00D35412" w:rsidP="00D35412">
      <w:pPr>
        <w:rPr>
          <w:ins w:id="137" w:author="Qualcomm1" w:date="2019-04-26T10:34:00Z"/>
        </w:rPr>
      </w:pPr>
    </w:p>
    <w:p w:rsidR="005C5B61" w:rsidRDefault="005C5B61">
      <w:pPr>
        <w:pStyle w:val="CRCoverPage"/>
        <w:spacing w:after="0"/>
        <w:rPr>
          <w:noProof/>
          <w:sz w:val="8"/>
          <w:szCs w:val="8"/>
        </w:rPr>
      </w:pPr>
    </w:p>
    <w:sectPr w:rsidR="005C5B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6EE" w:rsidRDefault="001956EE">
      <w:r>
        <w:separator/>
      </w:r>
    </w:p>
  </w:endnote>
  <w:endnote w:type="continuationSeparator" w:id="0">
    <w:p w:rsidR="001956EE" w:rsidRDefault="0019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6EE" w:rsidRDefault="001956EE">
      <w:r>
        <w:separator/>
      </w:r>
    </w:p>
  </w:footnote>
  <w:footnote w:type="continuationSeparator" w:id="0">
    <w:p w:rsidR="001956EE" w:rsidRDefault="0019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98D" w:rsidRDefault="00AC29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98D" w:rsidRDefault="00AC29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98D" w:rsidRDefault="00AC29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111D9"/>
    <w:multiLevelType w:val="hybridMultilevel"/>
    <w:tmpl w:val="1AA6BD3A"/>
    <w:lvl w:ilvl="0" w:tplc="1828199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5054"/>
    <w:rsid w:val="00022E4A"/>
    <w:rsid w:val="00046E03"/>
    <w:rsid w:val="000548B2"/>
    <w:rsid w:val="000A6394"/>
    <w:rsid w:val="000B7FED"/>
    <w:rsid w:val="000C038A"/>
    <w:rsid w:val="000C3807"/>
    <w:rsid w:val="000C6598"/>
    <w:rsid w:val="00130AE4"/>
    <w:rsid w:val="00145D43"/>
    <w:rsid w:val="001877EC"/>
    <w:rsid w:val="00192C46"/>
    <w:rsid w:val="001956EE"/>
    <w:rsid w:val="001A08B3"/>
    <w:rsid w:val="001A7B60"/>
    <w:rsid w:val="001B52F0"/>
    <w:rsid w:val="001B7A65"/>
    <w:rsid w:val="001C536B"/>
    <w:rsid w:val="001E41F3"/>
    <w:rsid w:val="00207384"/>
    <w:rsid w:val="00237C1E"/>
    <w:rsid w:val="0026004D"/>
    <w:rsid w:val="00260A26"/>
    <w:rsid w:val="002640DD"/>
    <w:rsid w:val="0026595E"/>
    <w:rsid w:val="00275D12"/>
    <w:rsid w:val="00284FEB"/>
    <w:rsid w:val="002860C4"/>
    <w:rsid w:val="002B5741"/>
    <w:rsid w:val="002E43DD"/>
    <w:rsid w:val="00302EB2"/>
    <w:rsid w:val="00305409"/>
    <w:rsid w:val="003609EF"/>
    <w:rsid w:val="0036231A"/>
    <w:rsid w:val="00374746"/>
    <w:rsid w:val="00374DD4"/>
    <w:rsid w:val="003B4509"/>
    <w:rsid w:val="003C1DC1"/>
    <w:rsid w:val="003E1A36"/>
    <w:rsid w:val="003E7380"/>
    <w:rsid w:val="00410371"/>
    <w:rsid w:val="00412588"/>
    <w:rsid w:val="004242F1"/>
    <w:rsid w:val="00427476"/>
    <w:rsid w:val="0043695E"/>
    <w:rsid w:val="00443CAE"/>
    <w:rsid w:val="004B75B7"/>
    <w:rsid w:val="004C187D"/>
    <w:rsid w:val="004C431A"/>
    <w:rsid w:val="0051580D"/>
    <w:rsid w:val="00532348"/>
    <w:rsid w:val="005375E3"/>
    <w:rsid w:val="00542F07"/>
    <w:rsid w:val="00547111"/>
    <w:rsid w:val="0055059E"/>
    <w:rsid w:val="00592D74"/>
    <w:rsid w:val="005C5B61"/>
    <w:rsid w:val="005E2C44"/>
    <w:rsid w:val="005E3948"/>
    <w:rsid w:val="005F4E37"/>
    <w:rsid w:val="00621188"/>
    <w:rsid w:val="006257ED"/>
    <w:rsid w:val="00670AD0"/>
    <w:rsid w:val="006848AF"/>
    <w:rsid w:val="00695808"/>
    <w:rsid w:val="006A1394"/>
    <w:rsid w:val="006B46FB"/>
    <w:rsid w:val="006E21FB"/>
    <w:rsid w:val="0072501C"/>
    <w:rsid w:val="00792342"/>
    <w:rsid w:val="007977A8"/>
    <w:rsid w:val="007B512A"/>
    <w:rsid w:val="007C2097"/>
    <w:rsid w:val="007D6A07"/>
    <w:rsid w:val="007F7259"/>
    <w:rsid w:val="008040A8"/>
    <w:rsid w:val="00806549"/>
    <w:rsid w:val="008279FA"/>
    <w:rsid w:val="00830A6B"/>
    <w:rsid w:val="00843DC4"/>
    <w:rsid w:val="0086149E"/>
    <w:rsid w:val="008626E7"/>
    <w:rsid w:val="0086643A"/>
    <w:rsid w:val="00870EE7"/>
    <w:rsid w:val="008A45A6"/>
    <w:rsid w:val="008B4E96"/>
    <w:rsid w:val="008C52D6"/>
    <w:rsid w:val="008F686C"/>
    <w:rsid w:val="009148DE"/>
    <w:rsid w:val="0092691C"/>
    <w:rsid w:val="009777D9"/>
    <w:rsid w:val="00991B88"/>
    <w:rsid w:val="00995276"/>
    <w:rsid w:val="009A5753"/>
    <w:rsid w:val="009A579D"/>
    <w:rsid w:val="009E3297"/>
    <w:rsid w:val="009F734F"/>
    <w:rsid w:val="00A11C5B"/>
    <w:rsid w:val="00A246B6"/>
    <w:rsid w:val="00A32A8E"/>
    <w:rsid w:val="00A47E70"/>
    <w:rsid w:val="00A50CF0"/>
    <w:rsid w:val="00A60739"/>
    <w:rsid w:val="00A66CC1"/>
    <w:rsid w:val="00A7671C"/>
    <w:rsid w:val="00A8013C"/>
    <w:rsid w:val="00AA2CBC"/>
    <w:rsid w:val="00AA5A2B"/>
    <w:rsid w:val="00AC298D"/>
    <w:rsid w:val="00AC5820"/>
    <w:rsid w:val="00AD1CD8"/>
    <w:rsid w:val="00B11699"/>
    <w:rsid w:val="00B258BB"/>
    <w:rsid w:val="00B50E5B"/>
    <w:rsid w:val="00B67B97"/>
    <w:rsid w:val="00B968C8"/>
    <w:rsid w:val="00BA3EC5"/>
    <w:rsid w:val="00BA51D9"/>
    <w:rsid w:val="00BB5DFC"/>
    <w:rsid w:val="00BD279D"/>
    <w:rsid w:val="00BD6BB8"/>
    <w:rsid w:val="00BE2ED7"/>
    <w:rsid w:val="00BF2FA5"/>
    <w:rsid w:val="00BF6609"/>
    <w:rsid w:val="00C059E5"/>
    <w:rsid w:val="00C22A2E"/>
    <w:rsid w:val="00C66BA2"/>
    <w:rsid w:val="00C841C1"/>
    <w:rsid w:val="00C95985"/>
    <w:rsid w:val="00CC5026"/>
    <w:rsid w:val="00CC68D0"/>
    <w:rsid w:val="00CD46D5"/>
    <w:rsid w:val="00D03F9A"/>
    <w:rsid w:val="00D06D51"/>
    <w:rsid w:val="00D24991"/>
    <w:rsid w:val="00D35412"/>
    <w:rsid w:val="00D50255"/>
    <w:rsid w:val="00D8334B"/>
    <w:rsid w:val="00D94594"/>
    <w:rsid w:val="00DA1037"/>
    <w:rsid w:val="00DC57F2"/>
    <w:rsid w:val="00DE34CF"/>
    <w:rsid w:val="00DE4F8F"/>
    <w:rsid w:val="00E13F3D"/>
    <w:rsid w:val="00E320B2"/>
    <w:rsid w:val="00E34898"/>
    <w:rsid w:val="00EB09B7"/>
    <w:rsid w:val="00EC4CE5"/>
    <w:rsid w:val="00ED058A"/>
    <w:rsid w:val="00EE7D7C"/>
    <w:rsid w:val="00F0048F"/>
    <w:rsid w:val="00F25D98"/>
    <w:rsid w:val="00F300FB"/>
    <w:rsid w:val="00F33E02"/>
    <w:rsid w:val="00F456D9"/>
    <w:rsid w:val="00F65970"/>
    <w:rsid w:val="00F9327F"/>
    <w:rsid w:val="00F95008"/>
    <w:rsid w:val="00FA3DBB"/>
    <w:rsid w:val="00FB6386"/>
    <w:rsid w:val="00FE67FB"/>
    <w:rsid w:val="00FF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BBC2B0D"/>
  <w15:docId w15:val="{B22FF96E-5F10-43E3-8129-66E4E19B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0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04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0048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ED058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locked/>
    <w:rsid w:val="004369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32A8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32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A7E01-C2A1-4843-B9FF-A6D95D4A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10</cp:revision>
  <cp:lastPrinted>1900-01-01T00:00:00Z</cp:lastPrinted>
  <dcterms:created xsi:type="dcterms:W3CDTF">2019-04-25T10:29:00Z</dcterms:created>
  <dcterms:modified xsi:type="dcterms:W3CDTF">2019-05-02T17:22:00Z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